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1FCE" w14:textId="440CF8EE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75710">
        <w:rPr>
          <w:b/>
          <w:noProof/>
          <w:sz w:val="24"/>
        </w:rPr>
        <w:t>6117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FEAC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3504">
        <w:rPr>
          <w:rFonts w:ascii="Arial" w:hAnsi="Arial" w:cs="Arial"/>
          <w:b/>
          <w:bCs/>
          <w:lang w:val="en-US"/>
        </w:rPr>
        <w:t>Lenovo</w:t>
      </w:r>
    </w:p>
    <w:p w14:paraId="18BE02D5" w14:textId="2085CA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75710">
        <w:rPr>
          <w:rFonts w:ascii="Arial" w:hAnsi="Arial" w:cs="Arial"/>
          <w:b/>
          <w:bCs/>
          <w:lang w:val="en-US"/>
        </w:rPr>
        <w:t>C</w:t>
      </w:r>
      <w:r w:rsidR="00483504">
        <w:rPr>
          <w:rFonts w:ascii="Arial" w:hAnsi="Arial" w:cs="Arial"/>
          <w:b/>
          <w:bCs/>
          <w:lang w:val="en-US"/>
        </w:rPr>
        <w:t xml:space="preserve">orrecting </w:t>
      </w:r>
      <w:proofErr w:type="spellStart"/>
      <w:r w:rsidR="00483504">
        <w:rPr>
          <w:rFonts w:ascii="Arial" w:hAnsi="Arial" w:cs="Arial"/>
          <w:b/>
          <w:bCs/>
          <w:lang w:val="en-US"/>
        </w:rPr>
        <w:t>misadjustments</w:t>
      </w:r>
      <w:proofErr w:type="spellEnd"/>
    </w:p>
    <w:p w14:paraId="4C7F6870" w14:textId="4D4604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83504">
        <w:rPr>
          <w:rFonts w:ascii="Arial" w:hAnsi="Arial" w:cs="Arial"/>
          <w:b/>
          <w:bCs/>
          <w:lang w:val="en-US"/>
        </w:rPr>
        <w:t>24.560v0.1.0</w:t>
      </w:r>
    </w:p>
    <w:p w14:paraId="4ED68054" w14:textId="71068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3504">
        <w:rPr>
          <w:rFonts w:ascii="Arial" w:hAnsi="Arial" w:cs="Arial"/>
          <w:b/>
          <w:bCs/>
          <w:lang w:val="en-US"/>
        </w:rPr>
        <w:t>19.41</w:t>
      </w:r>
    </w:p>
    <w:p w14:paraId="16060915" w14:textId="288336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8350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992A13F" w:rsidR="00CD2478" w:rsidRPr="006B5418" w:rsidRDefault="00483504" w:rsidP="00CD2478">
      <w:pPr>
        <w:rPr>
          <w:lang w:val="en-US"/>
        </w:rPr>
      </w:pPr>
      <w:r>
        <w:rPr>
          <w:lang w:val="en-US"/>
        </w:rPr>
        <w:t>Required corrections for new specification to adjust the capitalizations, references, and errors.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166C05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483504">
        <w:rPr>
          <w:lang w:val="en-US"/>
        </w:rPr>
        <w:t xml:space="preserve"> 24.560v0.1.0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E18820" w14:textId="77777777" w:rsidR="006D0155" w:rsidRPr="004D3578" w:rsidRDefault="006D0155" w:rsidP="006D0155">
      <w:pPr>
        <w:pStyle w:val="Heading1"/>
      </w:pPr>
      <w:bookmarkStart w:id="2" w:name="_Toc510696578"/>
      <w:bookmarkStart w:id="3" w:name="_Toc35971370"/>
      <w:bookmarkStart w:id="4" w:name="_Toc179982496"/>
      <w:r w:rsidRPr="004D3578">
        <w:t>1</w:t>
      </w:r>
      <w:r w:rsidRPr="004D3578">
        <w:tab/>
        <w:t>Scope</w:t>
      </w:r>
      <w:bookmarkEnd w:id="2"/>
      <w:bookmarkEnd w:id="3"/>
      <w:bookmarkEnd w:id="4"/>
    </w:p>
    <w:p w14:paraId="0F300766" w14:textId="77777777" w:rsidR="006D0155" w:rsidRDefault="006D0155" w:rsidP="006D0155">
      <w:bookmarkStart w:id="5" w:name="_Hlk179978211"/>
      <w:r w:rsidRPr="004D3578">
        <w:t xml:space="preserve">The present document </w:t>
      </w:r>
      <w:r>
        <w:t>specifies the stage 3 protocol and data model for the AIML enabling SEAL services. It provides stage 3 protocol definitions and message flows</w:t>
      </w:r>
      <w:del w:id="6" w:author="MOTO_1" w:date="2024-10-30T12:08:00Z">
        <w:r w:rsidDel="006D0155">
          <w:delText>,</w:delText>
        </w:r>
      </w:del>
      <w:r>
        <w:t xml:space="preserve"> and specifies the API for each service offered by the AIML server.</w:t>
      </w:r>
    </w:p>
    <w:p w14:paraId="40988A61" w14:textId="53B62632" w:rsidR="006D0155" w:rsidRPr="005E4D39" w:rsidRDefault="006D0155" w:rsidP="006D0155">
      <w:r>
        <w:t xml:space="preserve">The stage 2 architecture and procedures are specified in </w:t>
      </w:r>
      <w:r>
        <w:rPr>
          <w:noProof/>
        </w:rPr>
        <w:t>3GPP TS 23.482 [</w:t>
      </w:r>
      <w:ins w:id="7" w:author="MOTO_1" w:date="2024-10-30T13:41:00Z">
        <w:r w:rsidR="00CD145A">
          <w:rPr>
            <w:noProof/>
          </w:rPr>
          <w:t>4</w:t>
        </w:r>
      </w:ins>
      <w:del w:id="8" w:author="MOTO_1" w:date="2024-10-30T13:41:00Z">
        <w:r w:rsidDel="00CD145A">
          <w:rPr>
            <w:noProof/>
          </w:rPr>
          <w:delText>13</w:delText>
        </w:r>
      </w:del>
      <w:r>
        <w:rPr>
          <w:noProof/>
        </w:rPr>
        <w:t>]</w:t>
      </w:r>
      <w:r w:rsidRPr="005E4D39">
        <w:t>.</w:t>
      </w:r>
    </w:p>
    <w:p w14:paraId="3701792A" w14:textId="4387278A" w:rsidR="006D0155" w:rsidRDefault="006D0155" w:rsidP="006D0155">
      <w:r>
        <w:t>The common protocol and interface aspects for API definition are specified in clause 5.2 of 3GPP TS 29.122 [</w:t>
      </w:r>
      <w:ins w:id="9" w:author="MOTO_1" w:date="2024-10-30T13:42:00Z">
        <w:r w:rsidR="00CD145A">
          <w:t>5</w:t>
        </w:r>
      </w:ins>
      <w:del w:id="10" w:author="MOTO_1" w:date="2024-10-30T13:42:00Z">
        <w:r w:rsidDel="00CD145A">
          <w:delText>2</w:delText>
        </w:r>
      </w:del>
      <w:r>
        <w:t>].</w:t>
      </w:r>
    </w:p>
    <w:bookmarkEnd w:id="5"/>
    <w:p w14:paraId="4E921680" w14:textId="3F84CE12" w:rsidR="006D0155" w:rsidRDefault="006D0155" w:rsidP="006D0155">
      <w:pPr>
        <w:rPr>
          <w:noProof/>
        </w:rPr>
      </w:pPr>
      <w:r>
        <w:rPr>
          <w:noProof/>
        </w:rPr>
        <w:t>The present document is applicable to the user equipment (UE) supporting AIML</w:t>
      </w:r>
      <w:r>
        <w:rPr>
          <w:iCs/>
          <w:noProof/>
        </w:rPr>
        <w:t xml:space="preserve"> enabling SEAL services functionalities as described in 3GPP TS 23.482 [</w:t>
      </w:r>
      <w:ins w:id="11" w:author="MOTO_1" w:date="2024-10-30T13:41:00Z">
        <w:r w:rsidR="00CD145A">
          <w:rPr>
            <w:iCs/>
            <w:noProof/>
          </w:rPr>
          <w:t>4</w:t>
        </w:r>
      </w:ins>
      <w:del w:id="12" w:author="MOTO_1" w:date="2024-10-30T12:11:00Z">
        <w:r w:rsidDel="006D0155">
          <w:rPr>
            <w:iCs/>
            <w:noProof/>
          </w:rPr>
          <w:delText>C</w:delText>
        </w:r>
      </w:del>
      <w:r>
        <w:rPr>
          <w:iCs/>
          <w:noProof/>
        </w:rPr>
        <w:t>], to the application server supporting AIML</w:t>
      </w:r>
      <w:ins w:id="13" w:author="MOTO_1" w:date="2024-10-30T13:19:00Z">
        <w:r w:rsidR="00167054">
          <w:rPr>
            <w:iCs/>
            <w:noProof/>
          </w:rPr>
          <w:t xml:space="preserve"> </w:t>
        </w:r>
      </w:ins>
      <w:r>
        <w:rPr>
          <w:iCs/>
          <w:noProof/>
        </w:rPr>
        <w:t>enabling SEAL services functionalities as described in 3GPP TS 23.482 [</w:t>
      </w:r>
      <w:ins w:id="14" w:author="MOTO_1" w:date="2024-10-30T13:41:00Z">
        <w:r w:rsidR="00CD145A">
          <w:rPr>
            <w:iCs/>
            <w:noProof/>
          </w:rPr>
          <w:t>4</w:t>
        </w:r>
      </w:ins>
      <w:del w:id="15" w:author="MOTO_1" w:date="2024-10-30T12:11:00Z">
        <w:r w:rsidDel="006D0155">
          <w:rPr>
            <w:iCs/>
            <w:noProof/>
          </w:rPr>
          <w:delText>C</w:delText>
        </w:r>
      </w:del>
      <w:r>
        <w:rPr>
          <w:iCs/>
          <w:noProof/>
        </w:rPr>
        <w:t>], and to the application server supporting the vertical application server (VAL server) functionality as defined in specific vertical application service (VAL service) specification</w:t>
      </w:r>
      <w:r>
        <w:rPr>
          <w:noProof/>
        </w:rPr>
        <w:t>.</w:t>
      </w:r>
    </w:p>
    <w:p w14:paraId="557608F6" w14:textId="77777777" w:rsidR="006D0155" w:rsidRDefault="006D0155" w:rsidP="006D0155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 specification of the VAL server for a specific VAL service is out of the scope of the present document.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DFE364" w14:textId="77777777" w:rsidR="005406B3" w:rsidRPr="004D3578" w:rsidRDefault="005406B3" w:rsidP="005406B3">
      <w:pPr>
        <w:pStyle w:val="Heading1"/>
      </w:pPr>
      <w:bookmarkStart w:id="16" w:name="_Toc510696585"/>
      <w:bookmarkStart w:id="17" w:name="_Toc35971377"/>
      <w:bookmarkStart w:id="18" w:name="_Toc179982503"/>
      <w:r w:rsidRPr="004D3578">
        <w:t>References</w:t>
      </w:r>
    </w:p>
    <w:p w14:paraId="7B23540F" w14:textId="77777777" w:rsidR="005406B3" w:rsidRPr="004D3578" w:rsidRDefault="005406B3" w:rsidP="005406B3">
      <w:r w:rsidRPr="004D3578">
        <w:t>The following documents contain provisions which, through reference in this text, constitute provisions of the present document.</w:t>
      </w:r>
    </w:p>
    <w:p w14:paraId="155CB079" w14:textId="77777777" w:rsidR="005406B3" w:rsidRPr="004D3578" w:rsidRDefault="005406B3" w:rsidP="005406B3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EAD086" w14:textId="77777777" w:rsidR="005406B3" w:rsidRPr="004D3578" w:rsidRDefault="005406B3" w:rsidP="005406B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4E71DC" w14:textId="77777777" w:rsidR="005406B3" w:rsidRPr="004D3578" w:rsidRDefault="005406B3" w:rsidP="005406B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E841CF" w14:textId="4D5C9A29" w:rsidR="005406B3" w:rsidRDefault="005406B3" w:rsidP="005406B3">
      <w:pPr>
        <w:pStyle w:val="EX"/>
        <w:rPr>
          <w:ins w:id="19" w:author="MOTO_1" w:date="2024-10-30T13:33:00Z"/>
        </w:rPr>
      </w:pPr>
      <w:ins w:id="20" w:author="MOTO_1" w:date="2024-10-30T13:33:00Z">
        <w:r>
          <w:t>[1]</w:t>
        </w:r>
        <w:r>
          <w:tab/>
          <w:t>3GPP TR 21.900: "Technical Specification Group working methods".</w:t>
        </w:r>
      </w:ins>
    </w:p>
    <w:p w14:paraId="7272BBD7" w14:textId="7D18BD9C" w:rsidR="005406B3" w:rsidRDefault="005406B3" w:rsidP="005406B3">
      <w:pPr>
        <w:pStyle w:val="EX"/>
      </w:pPr>
      <w:r w:rsidRPr="004D3578">
        <w:t>[</w:t>
      </w:r>
      <w:ins w:id="21" w:author="MOTO_1" w:date="2024-10-30T13:33:00Z">
        <w:r>
          <w:t>2</w:t>
        </w:r>
      </w:ins>
      <w:del w:id="22" w:author="MOTO_1" w:date="2024-10-30T13:33:00Z">
        <w:r w:rsidRPr="004D3578" w:rsidDel="005406B3">
          <w:delText>1</w:delText>
        </w:r>
      </w:del>
      <w:r w:rsidRPr="004D3578">
        <w:t>]</w:t>
      </w:r>
      <w:r w:rsidRPr="004D3578">
        <w:tab/>
        <w:t>3GPP TR 21.905: "Vocabulary for 3GPP Specifications".</w:t>
      </w:r>
    </w:p>
    <w:p w14:paraId="5FC6A34F" w14:textId="657F6E2F" w:rsidR="00CD145A" w:rsidRDefault="00CD145A" w:rsidP="00CD145A">
      <w:pPr>
        <w:pStyle w:val="EX"/>
        <w:rPr>
          <w:ins w:id="23" w:author="MOTO_1" w:date="2024-10-30T13:34:00Z"/>
        </w:rPr>
      </w:pPr>
      <w:bookmarkStart w:id="24" w:name="_MCCTEMPBM_CRPT13930000___5"/>
      <w:ins w:id="25" w:author="MOTO_1" w:date="2024-10-30T13:34:00Z">
        <w:r>
          <w:t>[3]</w:t>
        </w:r>
        <w:r>
          <w:tab/>
          <w:t>3GPP TS 23.222: "Common API Framework for 3GPP Northbound APIs; Stage 2".</w:t>
        </w:r>
      </w:ins>
    </w:p>
    <w:p w14:paraId="69BFBDAD" w14:textId="43C59C8D" w:rsidR="00CD145A" w:rsidRPr="004D3578" w:rsidRDefault="00CD145A" w:rsidP="00CD145A">
      <w:pPr>
        <w:pStyle w:val="EX"/>
        <w:rPr>
          <w:ins w:id="26" w:author="MOTO_1" w:date="2024-10-30T13:36:00Z"/>
        </w:rPr>
      </w:pPr>
      <w:ins w:id="27" w:author="MOTO_1" w:date="2024-10-30T13:36:00Z">
        <w:r w:rsidRPr="004D3578">
          <w:t>[</w:t>
        </w:r>
        <w:r>
          <w:t>4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 w:rsidRPr="00BE5399">
          <w:t>23.482</w:t>
        </w:r>
        <w:r w:rsidRPr="004D3578">
          <w:t>: "</w:t>
        </w:r>
        <w:r w:rsidRPr="00BE5399">
          <w:t>Functional architecture and information flows for AIML Enablement Service</w:t>
        </w:r>
        <w:r w:rsidRPr="004D3578">
          <w:t>".</w:t>
        </w:r>
      </w:ins>
    </w:p>
    <w:p w14:paraId="369D2CC7" w14:textId="1E0CA959" w:rsidR="005406B3" w:rsidRDefault="005406B3" w:rsidP="005406B3">
      <w:pPr>
        <w:pStyle w:val="EX"/>
      </w:pPr>
      <w:r>
        <w:t>[</w:t>
      </w:r>
      <w:ins w:id="28" w:author="MOTO_1" w:date="2024-10-30T13:36:00Z">
        <w:r w:rsidR="00CD145A">
          <w:t>5</w:t>
        </w:r>
      </w:ins>
      <w:del w:id="29" w:author="MOTO_1" w:date="2024-10-30T13:35:00Z">
        <w:r w:rsidDel="00CD145A">
          <w:delText>2</w:delText>
        </w:r>
      </w:del>
      <w:r>
        <w:t>]</w:t>
      </w:r>
      <w:r>
        <w:tab/>
        <w:t>3GPP TS 29.122: "T8 reference point for Northbound Application Programming Interfaces (APIs)".</w:t>
      </w:r>
    </w:p>
    <w:p w14:paraId="3C527B9D" w14:textId="1FAF9530" w:rsidR="00CD145A" w:rsidRDefault="00CD145A" w:rsidP="00CD145A">
      <w:pPr>
        <w:pStyle w:val="EX"/>
        <w:rPr>
          <w:ins w:id="30" w:author="MOTO_1" w:date="2024-10-30T13:35:00Z"/>
        </w:rPr>
      </w:pPr>
      <w:ins w:id="31" w:author="MOTO_1" w:date="2024-10-30T13:35:00Z">
        <w:r>
          <w:t>[</w:t>
        </w:r>
      </w:ins>
      <w:ins w:id="32" w:author="MOTO_1" w:date="2024-10-30T13:36:00Z">
        <w:r>
          <w:t>6</w:t>
        </w:r>
      </w:ins>
      <w:ins w:id="33" w:author="MOTO_1" w:date="2024-10-30T13:35:00Z">
        <w:r>
          <w:t>]</w:t>
        </w:r>
        <w:r>
          <w:tab/>
          <w:t>3GPP TS 29.222: "Common API Framework for 3GPP Northbound APIs; Stage 3".</w:t>
        </w:r>
      </w:ins>
    </w:p>
    <w:p w14:paraId="46CBA9EE" w14:textId="6C8DC281" w:rsidR="005406B3" w:rsidRDefault="005406B3" w:rsidP="005406B3">
      <w:pPr>
        <w:pStyle w:val="EX"/>
      </w:pPr>
      <w:r>
        <w:t>[</w:t>
      </w:r>
      <w:ins w:id="34" w:author="MOTO_1" w:date="2024-10-30T13:36:00Z">
        <w:r w:rsidR="00CD145A">
          <w:t>7</w:t>
        </w:r>
      </w:ins>
      <w:del w:id="35" w:author="MOTO_1" w:date="2024-10-30T13:35:00Z">
        <w:r w:rsidDel="00CD145A">
          <w:delText>3</w:delText>
        </w:r>
      </w:del>
      <w:r>
        <w:t>]</w:t>
      </w:r>
      <w:r>
        <w:tab/>
        <w:t>3GPP TS 29.501: "5G System; Principles and Guidelines for Services Definition; Stage 3".</w:t>
      </w:r>
    </w:p>
    <w:p w14:paraId="5EC7F24C" w14:textId="238C7E8D" w:rsidR="00CD145A" w:rsidRDefault="00CD145A" w:rsidP="00CD145A">
      <w:pPr>
        <w:pStyle w:val="EX"/>
        <w:rPr>
          <w:ins w:id="36" w:author="MOTO_1" w:date="2024-10-30T13:35:00Z"/>
        </w:rPr>
      </w:pPr>
      <w:ins w:id="37" w:author="MOTO_1" w:date="2024-10-30T13:35:00Z">
        <w:r>
          <w:t>[</w:t>
        </w:r>
      </w:ins>
      <w:ins w:id="38" w:author="MOTO_1" w:date="2024-10-30T13:36:00Z">
        <w:r>
          <w:t>8</w:t>
        </w:r>
      </w:ins>
      <w:ins w:id="39" w:author="MOTO_1" w:date="2024-10-30T13:35:00Z">
        <w:r>
          <w:t>]</w:t>
        </w:r>
        <w:r>
          <w:tab/>
          <w:t>3GPP TS 33.122: "</w:t>
        </w:r>
        <w:r w:rsidRPr="002E38E8">
          <w:t xml:space="preserve">Security </w:t>
        </w:r>
        <w:r>
          <w:t>a</w:t>
        </w:r>
        <w:r w:rsidRPr="002E38E8">
          <w:t xml:space="preserve">spects of Common API Framework </w:t>
        </w:r>
        <w:r>
          <w:t xml:space="preserve">(CAPIF) </w:t>
        </w:r>
        <w:r w:rsidRPr="002E38E8">
          <w:t>for 3GPP</w:t>
        </w:r>
        <w:r>
          <w:t xml:space="preserve"> n</w:t>
        </w:r>
        <w:r w:rsidRPr="002E38E8">
          <w:t>orthbound APIs</w:t>
        </w:r>
        <w:r>
          <w:t>".</w:t>
        </w:r>
      </w:ins>
    </w:p>
    <w:p w14:paraId="0E42EEEC" w14:textId="2536F14C" w:rsidR="005406B3" w:rsidDel="00CD145A" w:rsidRDefault="005406B3" w:rsidP="005406B3">
      <w:pPr>
        <w:pStyle w:val="EX"/>
        <w:rPr>
          <w:del w:id="40" w:author="MOTO_1" w:date="2024-10-30T13:36:00Z"/>
          <w:lang w:val="en-US"/>
        </w:rPr>
      </w:pPr>
      <w:del w:id="41" w:author="MOTO_1" w:date="2024-10-30T13:36:00Z">
        <w:r w:rsidDel="00CD145A">
          <w:rPr>
            <w:snapToGrid w:val="0"/>
          </w:rPr>
          <w:delText>[4]</w:delText>
        </w:r>
        <w:r w:rsidDel="00CD145A">
          <w:rPr>
            <w:snapToGrid w:val="0"/>
          </w:rPr>
          <w:tab/>
        </w:r>
        <w:r w:rsidDel="00CD145A">
          <w:rPr>
            <w:lang w:val="en-US"/>
          </w:rPr>
          <w:delText xml:space="preserve">OpenAPI: </w:delText>
        </w:r>
        <w:r w:rsidDel="00CD145A">
          <w:delText>"</w:delText>
        </w:r>
        <w:r w:rsidDel="00CD145A">
          <w:rPr>
            <w:lang w:val="en-US"/>
          </w:rPr>
          <w:delText>OpenAPI Specification Version 3.0.0</w:delText>
        </w:r>
        <w:r w:rsidDel="00CD145A">
          <w:delText>"</w:delText>
        </w:r>
        <w:r w:rsidDel="00CD145A">
          <w:rPr>
            <w:lang w:val="en-US"/>
          </w:rPr>
          <w:delText xml:space="preserve">, </w:delText>
        </w:r>
        <w:r w:rsidDel="00CD145A">
          <w:fldChar w:fldCharType="begin"/>
        </w:r>
        <w:r w:rsidDel="00CD145A">
          <w:delInstrText>HYPERLINK "https://spec.openapis.org/oas/v3.0.0"</w:delInstrText>
        </w:r>
        <w:r w:rsidDel="00CD145A">
          <w:fldChar w:fldCharType="separate"/>
        </w:r>
        <w:r w:rsidDel="00CD145A">
          <w:rPr>
            <w:rStyle w:val="Hyperlink"/>
            <w:lang w:val="en-US"/>
          </w:rPr>
          <w:delText>https://spec.openapis.org/oas/v3.0.0</w:delText>
        </w:r>
        <w:r w:rsidDel="00CD145A">
          <w:rPr>
            <w:rStyle w:val="Hyperlink"/>
            <w:lang w:val="en-US"/>
          </w:rPr>
          <w:fldChar w:fldCharType="end"/>
        </w:r>
        <w:r w:rsidDel="00CD145A">
          <w:rPr>
            <w:lang w:val="en-US"/>
          </w:rPr>
          <w:delText>.</w:delText>
        </w:r>
      </w:del>
    </w:p>
    <w:p w14:paraId="38D496F2" w14:textId="41C7DE02" w:rsidR="005406B3" w:rsidDel="005406B3" w:rsidRDefault="005406B3" w:rsidP="005406B3">
      <w:pPr>
        <w:pStyle w:val="EX"/>
        <w:rPr>
          <w:del w:id="42" w:author="MOTO_1" w:date="2024-10-30T13:33:00Z"/>
        </w:rPr>
      </w:pPr>
      <w:del w:id="43" w:author="MOTO_1" w:date="2024-10-30T13:33:00Z">
        <w:r w:rsidDel="005406B3">
          <w:delText>[5]</w:delText>
        </w:r>
        <w:r w:rsidDel="005406B3">
          <w:tab/>
          <w:delText>3GPP TR 21.900: "Technical Specification Group working methods".</w:delText>
        </w:r>
      </w:del>
    </w:p>
    <w:bookmarkEnd w:id="24"/>
    <w:p w14:paraId="4EAF9921" w14:textId="237CEE00" w:rsidR="005406B3" w:rsidDel="00CD145A" w:rsidRDefault="005406B3" w:rsidP="005406B3">
      <w:pPr>
        <w:pStyle w:val="EX"/>
        <w:rPr>
          <w:del w:id="44" w:author="MOTO_1" w:date="2024-10-30T13:34:00Z"/>
        </w:rPr>
      </w:pPr>
      <w:del w:id="45" w:author="MOTO_1" w:date="2024-10-30T13:34:00Z">
        <w:r w:rsidDel="00CD145A">
          <w:delText>[6]</w:delText>
        </w:r>
        <w:r w:rsidDel="00CD145A">
          <w:tab/>
          <w:delText>3GPP TS 23.222: "Common API Framework for 3GPP Northbound APIs; Stage 2".</w:delText>
        </w:r>
      </w:del>
    </w:p>
    <w:p w14:paraId="41927150" w14:textId="67A052D9" w:rsidR="005406B3" w:rsidDel="00CD145A" w:rsidRDefault="005406B3" w:rsidP="005406B3">
      <w:pPr>
        <w:pStyle w:val="EX"/>
        <w:rPr>
          <w:del w:id="46" w:author="MOTO_1" w:date="2024-10-30T13:35:00Z"/>
        </w:rPr>
      </w:pPr>
      <w:del w:id="47" w:author="MOTO_1" w:date="2024-10-30T13:35:00Z">
        <w:r w:rsidDel="00CD145A">
          <w:delText>[7]</w:delText>
        </w:r>
        <w:r w:rsidDel="00CD145A">
          <w:tab/>
          <w:delText>3GPP TS 29.222: "</w:delText>
        </w:r>
        <w:bookmarkStart w:id="48" w:name="_Hlk506360308"/>
        <w:r w:rsidDel="00CD145A">
          <w:delText>Common API Framework for 3GPP Northbound APIs</w:delText>
        </w:r>
        <w:bookmarkEnd w:id="48"/>
        <w:r w:rsidDel="00CD145A">
          <w:delText>; Stage 3".</w:delText>
        </w:r>
      </w:del>
    </w:p>
    <w:p w14:paraId="2A11DA3D" w14:textId="22C2F625" w:rsidR="005406B3" w:rsidDel="00CD145A" w:rsidRDefault="005406B3" w:rsidP="005406B3">
      <w:pPr>
        <w:pStyle w:val="EX"/>
        <w:rPr>
          <w:del w:id="49" w:author="MOTO_1" w:date="2024-10-30T13:35:00Z"/>
        </w:rPr>
      </w:pPr>
      <w:del w:id="50" w:author="MOTO_1" w:date="2024-10-30T13:35:00Z">
        <w:r w:rsidDel="00CD145A">
          <w:delText>[8]</w:delText>
        </w:r>
        <w:r w:rsidDel="00CD145A">
          <w:tab/>
          <w:delText>3GPP TS 33.122: "</w:delText>
        </w:r>
        <w:r w:rsidRPr="002E38E8" w:rsidDel="00CD145A">
          <w:delText xml:space="preserve">Security </w:delText>
        </w:r>
        <w:r w:rsidDel="00CD145A">
          <w:delText>a</w:delText>
        </w:r>
        <w:r w:rsidRPr="002E38E8" w:rsidDel="00CD145A">
          <w:delText xml:space="preserve">spects of Common API Framework </w:delText>
        </w:r>
        <w:r w:rsidDel="00CD145A">
          <w:delText xml:space="preserve">(CAPIF) </w:delText>
        </w:r>
        <w:r w:rsidRPr="002E38E8" w:rsidDel="00CD145A">
          <w:delText>for 3GPP</w:delText>
        </w:r>
        <w:r w:rsidDel="00CD145A">
          <w:delText xml:space="preserve"> n</w:delText>
        </w:r>
        <w:r w:rsidRPr="002E38E8" w:rsidDel="00CD145A">
          <w:delText>orthbound APIs</w:delText>
        </w:r>
        <w:r w:rsidDel="00CD145A">
          <w:delText>".</w:delText>
        </w:r>
      </w:del>
    </w:p>
    <w:p w14:paraId="09EE1747" w14:textId="77777777" w:rsidR="005406B3" w:rsidRPr="00E535AD" w:rsidRDefault="005406B3" w:rsidP="005406B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DFFAC5A" w14:textId="38C8EAF1" w:rsidR="005406B3" w:rsidRPr="00986E88" w:rsidDel="00CD145A" w:rsidRDefault="005406B3" w:rsidP="005406B3">
      <w:pPr>
        <w:pStyle w:val="EX"/>
        <w:rPr>
          <w:del w:id="51" w:author="MOTO_1" w:date="2024-10-30T13:37:00Z"/>
          <w:noProof/>
          <w:lang w:eastAsia="zh-CN"/>
        </w:rPr>
      </w:pPr>
      <w:del w:id="52" w:author="MOTO_1" w:date="2024-10-30T13:37:00Z">
        <w:r w:rsidRPr="00986E88" w:rsidDel="00CD145A">
          <w:rPr>
            <w:noProof/>
          </w:rPr>
          <w:delText>[</w:delText>
        </w:r>
        <w:r w:rsidDel="00CD145A">
          <w:rPr>
            <w:noProof/>
            <w:lang w:eastAsia="zh-CN"/>
          </w:rPr>
          <w:delText>10</w:delText>
        </w:r>
        <w:r w:rsidRPr="00986E88" w:rsidDel="00CD145A">
          <w:rPr>
            <w:noProof/>
          </w:rPr>
          <w:delText>]</w:delText>
        </w:r>
        <w:r w:rsidRPr="00986E88" w:rsidDel="00CD145A">
          <w:rPr>
            <w:noProof/>
          </w:rPr>
          <w:tab/>
          <w:delText>IETF RFC </w:delText>
        </w:r>
        <w:r w:rsidDel="00CD145A">
          <w:rPr>
            <w:noProof/>
          </w:rPr>
          <w:delText>9113</w:delText>
        </w:r>
        <w:r w:rsidRPr="00986E88" w:rsidDel="00CD145A">
          <w:rPr>
            <w:noProof/>
          </w:rPr>
          <w:delText>: "HTTP/2".</w:delText>
        </w:r>
      </w:del>
    </w:p>
    <w:p w14:paraId="2483BCF5" w14:textId="14E1DB82" w:rsidR="005406B3" w:rsidRPr="00986E88" w:rsidDel="005D2A89" w:rsidRDefault="005406B3" w:rsidP="005406B3">
      <w:pPr>
        <w:pStyle w:val="EX"/>
        <w:rPr>
          <w:del w:id="53" w:author="MOTO_1" w:date="2024-10-30T13:49:00Z"/>
          <w:noProof/>
          <w:lang w:eastAsia="zh-CN"/>
        </w:rPr>
      </w:pPr>
      <w:del w:id="54" w:author="MOTO_1" w:date="2024-10-30T13:49:00Z">
        <w:r w:rsidRPr="00F112E4" w:rsidDel="005D2A89">
          <w:delText>[</w:delText>
        </w:r>
      </w:del>
      <w:del w:id="55" w:author="MOTO_1" w:date="2024-10-30T13:38:00Z">
        <w:r w:rsidRPr="00F112E4" w:rsidDel="00CD145A">
          <w:delText>1</w:delText>
        </w:r>
      </w:del>
      <w:del w:id="56" w:author="MOTO_1" w:date="2024-10-30T13:37:00Z">
        <w:r w:rsidDel="00CD145A">
          <w:delText>1</w:delText>
        </w:r>
      </w:del>
      <w:del w:id="57" w:author="MOTO_1" w:date="2024-10-30T13:49:00Z">
        <w:r w:rsidRPr="00F112E4" w:rsidDel="005D2A89">
          <w:delText>]</w:delText>
        </w:r>
        <w:r w:rsidRPr="00F112E4" w:rsidDel="005D2A89">
          <w:tab/>
          <w:delText>IETF RFC 8259: "The JavaScript Object Notation (JSON) Data Interchange Format".</w:delText>
        </w:r>
      </w:del>
    </w:p>
    <w:p w14:paraId="6CF4C8AF" w14:textId="283CD14F" w:rsidR="005406B3" w:rsidDel="005D2A89" w:rsidRDefault="005406B3" w:rsidP="005406B3">
      <w:pPr>
        <w:pStyle w:val="EX"/>
        <w:rPr>
          <w:del w:id="58" w:author="MOTO_1" w:date="2024-10-30T13:49:00Z"/>
        </w:rPr>
      </w:pPr>
      <w:del w:id="59" w:author="MOTO_1" w:date="2024-10-30T13:49:00Z">
        <w:r w:rsidDel="005D2A89">
          <w:delText>[12]</w:delText>
        </w:r>
        <w:r w:rsidDel="005D2A89">
          <w:tab/>
          <w:delText>IETF RFC 9457: "Problem Details for HTTP APIs".</w:delText>
        </w:r>
      </w:del>
    </w:p>
    <w:p w14:paraId="05C3DEEF" w14:textId="482BE92B" w:rsidR="005406B3" w:rsidRPr="004D3578" w:rsidDel="00CD145A" w:rsidRDefault="005406B3" w:rsidP="005406B3">
      <w:pPr>
        <w:pStyle w:val="EX"/>
        <w:rPr>
          <w:del w:id="60" w:author="MOTO_1" w:date="2024-10-30T13:36:00Z"/>
        </w:rPr>
      </w:pPr>
      <w:del w:id="61" w:author="MOTO_1" w:date="2024-10-30T13:36:00Z">
        <w:r w:rsidRPr="004D3578" w:rsidDel="00CD145A">
          <w:delText>[</w:delText>
        </w:r>
        <w:r w:rsidDel="00CD145A">
          <w:delText>13</w:delText>
        </w:r>
        <w:r w:rsidRPr="004D3578" w:rsidDel="00CD145A">
          <w:delText>]</w:delText>
        </w:r>
        <w:r w:rsidRPr="004D3578" w:rsidDel="00CD145A">
          <w:tab/>
          <w:delText>3GPP T</w:delText>
        </w:r>
        <w:r w:rsidDel="00CD145A">
          <w:delText>S</w:delText>
        </w:r>
        <w:r w:rsidRPr="004D3578" w:rsidDel="00CD145A">
          <w:delText> </w:delText>
        </w:r>
        <w:r w:rsidRPr="00BE5399" w:rsidDel="00CD145A">
          <w:delText>23.482</w:delText>
        </w:r>
        <w:r w:rsidRPr="004D3578" w:rsidDel="00CD145A">
          <w:delText>: "</w:delText>
        </w:r>
        <w:r w:rsidRPr="00BE5399" w:rsidDel="00CD145A">
          <w:delText>Functional architecture and information flows for AIML Enablement Service</w:delText>
        </w:r>
        <w:r w:rsidRPr="004D3578" w:rsidDel="00CD145A">
          <w:delText>".</w:delText>
        </w:r>
      </w:del>
    </w:p>
    <w:p w14:paraId="0B7957A9" w14:textId="124E4003" w:rsidR="00CD145A" w:rsidRDefault="00CD145A" w:rsidP="00CD145A">
      <w:pPr>
        <w:pStyle w:val="EX"/>
        <w:rPr>
          <w:ins w:id="62" w:author="MOTO_1" w:date="2024-10-30T13:36:00Z"/>
          <w:lang w:val="en-US"/>
        </w:rPr>
      </w:pPr>
      <w:ins w:id="63" w:author="MOTO_1" w:date="2024-10-30T13:36:00Z">
        <w:r>
          <w:rPr>
            <w:snapToGrid w:val="0"/>
          </w:rPr>
          <w:t>[</w:t>
        </w:r>
      </w:ins>
      <w:ins w:id="64" w:author="MOTO_1" w:date="2024-10-30T13:38:00Z">
        <w:r>
          <w:rPr>
            <w:snapToGrid w:val="0"/>
          </w:rPr>
          <w:t>1</w:t>
        </w:r>
      </w:ins>
      <w:ins w:id="65" w:author="MOTO_1" w:date="2024-10-30T13:49:00Z">
        <w:r w:rsidR="005D2A89">
          <w:rPr>
            <w:snapToGrid w:val="0"/>
          </w:rPr>
          <w:t>0</w:t>
        </w:r>
      </w:ins>
      <w:ins w:id="66" w:author="MOTO_1" w:date="2024-10-30T13:36:00Z">
        <w:r>
          <w:rPr>
            <w:snapToGrid w:val="0"/>
          </w:rPr>
          <w:t>]</w:t>
        </w:r>
        <w:r>
          <w:rPr>
            <w:snapToGrid w:val="0"/>
          </w:rPr>
          <w:tab/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: </w:t>
        </w:r>
        <w:r>
          <w:t>"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 Version 3.0.0</w:t>
        </w:r>
        <w:r>
          <w:t>"</w:t>
        </w:r>
        <w:r>
          <w:rPr>
            <w:lang w:val="en-US"/>
          </w:rPr>
          <w:t xml:space="preserve">, </w:t>
        </w:r>
        <w:r>
          <w:fldChar w:fldCharType="begin"/>
        </w:r>
        <w:r>
          <w:instrText>HYPERLINK "https://spec.openapis.org/oas/v3.0.0"</w:instrText>
        </w:r>
        <w: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rPr>
            <w:rStyle w:val="Hyperlink"/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1AF34F41" w14:textId="77777777" w:rsidR="005406B3" w:rsidRPr="006B5418" w:rsidRDefault="005406B3" w:rsidP="005406B3">
      <w:pPr>
        <w:rPr>
          <w:lang w:val="en-US"/>
        </w:rPr>
      </w:pPr>
    </w:p>
    <w:p w14:paraId="033440CA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CE8FA0" w14:textId="77777777" w:rsidR="005406B3" w:rsidRPr="004D3578" w:rsidRDefault="005406B3" w:rsidP="005406B3">
      <w:pPr>
        <w:pStyle w:val="Heading1"/>
      </w:pPr>
      <w:r w:rsidRPr="004D3578">
        <w:t xml:space="preserve">Definitions, </w:t>
      </w:r>
      <w:proofErr w:type="gramStart"/>
      <w:r w:rsidRPr="004D3578">
        <w:t>symbols</w:t>
      </w:r>
      <w:proofErr w:type="gramEnd"/>
      <w:r w:rsidRPr="004D3578">
        <w:t xml:space="preserve"> and abbreviations</w:t>
      </w:r>
    </w:p>
    <w:p w14:paraId="0868BD60" w14:textId="77777777" w:rsidR="005406B3" w:rsidRPr="004D3578" w:rsidRDefault="005406B3" w:rsidP="005406B3">
      <w:pPr>
        <w:pStyle w:val="Heading2"/>
      </w:pPr>
      <w:bookmarkStart w:id="67" w:name="_Toc510696581"/>
      <w:bookmarkStart w:id="68" w:name="_Toc35971373"/>
      <w:bookmarkStart w:id="69" w:name="_Toc179982499"/>
      <w:r w:rsidRPr="004D3578">
        <w:t>3.1</w:t>
      </w:r>
      <w:r w:rsidRPr="004D3578">
        <w:tab/>
        <w:t>Definitions</w:t>
      </w:r>
      <w:bookmarkEnd w:id="67"/>
      <w:bookmarkEnd w:id="68"/>
      <w:bookmarkEnd w:id="69"/>
    </w:p>
    <w:p w14:paraId="3535D3F5" w14:textId="5E99DE3A" w:rsidR="005406B3" w:rsidRPr="004D3578" w:rsidRDefault="005406B3" w:rsidP="005406B3">
      <w:r w:rsidRPr="004D3578">
        <w:t xml:space="preserve">For the purposes of the present document, the terms and definitions given in </w:t>
      </w:r>
      <w:r>
        <w:t>3GPP </w:t>
      </w:r>
      <w:r w:rsidRPr="004D3578">
        <w:t>TR 21.905 [</w:t>
      </w:r>
      <w:ins w:id="70" w:author="MOTO_1" w:date="2024-10-30T13:40:00Z">
        <w:r w:rsidR="00CD145A">
          <w:t>2</w:t>
        </w:r>
      </w:ins>
      <w:del w:id="71" w:author="MOTO_1" w:date="2024-10-30T13:40:00Z">
        <w:r w:rsidRPr="004D3578" w:rsidDel="00CD145A">
          <w:delText>1</w:delText>
        </w:r>
      </w:del>
      <w:r w:rsidRPr="004D3578">
        <w:t xml:space="preserve">] and the following apply. A term defined in the present document takes precedence over the definition of the same term, if any, in </w:t>
      </w:r>
      <w:r>
        <w:t>3GPP </w:t>
      </w:r>
      <w:r w:rsidRPr="004D3578">
        <w:t>TR 21.905 [</w:t>
      </w:r>
      <w:ins w:id="72" w:author="MOTO_1" w:date="2024-10-30T13:40:00Z">
        <w:r w:rsidR="00CD145A">
          <w:t>2</w:t>
        </w:r>
      </w:ins>
      <w:del w:id="73" w:author="MOTO_1" w:date="2024-10-30T13:40:00Z">
        <w:r w:rsidRPr="004D3578" w:rsidDel="00CD145A">
          <w:delText>1</w:delText>
        </w:r>
      </w:del>
      <w:r w:rsidRPr="004D3578">
        <w:t>].</w:t>
      </w:r>
    </w:p>
    <w:p w14:paraId="6D112DCD" w14:textId="77777777" w:rsidR="005406B3" w:rsidRPr="004D3578" w:rsidRDefault="005406B3" w:rsidP="005406B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716FC78" w14:textId="77777777" w:rsidR="005406B3" w:rsidRPr="004D3578" w:rsidRDefault="005406B3" w:rsidP="005406B3">
      <w:pPr>
        <w:pStyle w:val="Heading2"/>
      </w:pPr>
      <w:bookmarkStart w:id="74" w:name="_Toc510696582"/>
      <w:bookmarkStart w:id="75" w:name="_Toc35971374"/>
      <w:bookmarkStart w:id="76" w:name="_Toc179982500"/>
      <w:r w:rsidRPr="004D3578">
        <w:lastRenderedPageBreak/>
        <w:t>3.2</w:t>
      </w:r>
      <w:r w:rsidRPr="004D3578">
        <w:tab/>
        <w:t>Symbols</w:t>
      </w:r>
      <w:bookmarkEnd w:id="74"/>
      <w:bookmarkEnd w:id="75"/>
      <w:bookmarkEnd w:id="76"/>
    </w:p>
    <w:p w14:paraId="57E0701E" w14:textId="77777777" w:rsidR="005406B3" w:rsidRPr="004D3578" w:rsidRDefault="005406B3" w:rsidP="005406B3">
      <w:pPr>
        <w:keepNext/>
      </w:pPr>
      <w:r w:rsidRPr="004D3578">
        <w:t>For the purposes of the present document, the following symbols apply:</w:t>
      </w:r>
    </w:p>
    <w:p w14:paraId="583A17A6" w14:textId="77777777" w:rsidR="005406B3" w:rsidRPr="004D3578" w:rsidRDefault="005406B3" w:rsidP="005406B3">
      <w:pPr>
        <w:pStyle w:val="EW"/>
      </w:pPr>
      <w:r w:rsidRPr="004D3578">
        <w:t>&lt;symbol&gt;</w:t>
      </w:r>
      <w:r w:rsidRPr="004D3578">
        <w:tab/>
        <w:t>&lt;Explanation&gt;</w:t>
      </w:r>
    </w:p>
    <w:p w14:paraId="47AA1299" w14:textId="77777777" w:rsidR="005406B3" w:rsidRPr="004D3578" w:rsidRDefault="005406B3" w:rsidP="005406B3">
      <w:pPr>
        <w:pStyle w:val="EW"/>
      </w:pPr>
    </w:p>
    <w:p w14:paraId="62984282" w14:textId="77777777" w:rsidR="005406B3" w:rsidRPr="004D3578" w:rsidRDefault="005406B3" w:rsidP="005406B3">
      <w:pPr>
        <w:pStyle w:val="Heading2"/>
      </w:pPr>
      <w:bookmarkStart w:id="77" w:name="_Toc510696583"/>
      <w:bookmarkStart w:id="78" w:name="_Toc35971375"/>
      <w:bookmarkStart w:id="79" w:name="_Toc179982501"/>
      <w:r w:rsidRPr="004D3578">
        <w:t>3.3</w:t>
      </w:r>
      <w:r w:rsidRPr="004D3578">
        <w:tab/>
        <w:t>Abbreviations</w:t>
      </w:r>
      <w:bookmarkEnd w:id="77"/>
      <w:bookmarkEnd w:id="78"/>
      <w:bookmarkEnd w:id="79"/>
    </w:p>
    <w:p w14:paraId="063C67A5" w14:textId="0C12FC3A" w:rsidR="005406B3" w:rsidRPr="004D3578" w:rsidRDefault="005406B3" w:rsidP="005406B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</w:t>
      </w:r>
      <w:ins w:id="80" w:author="MOTO_1" w:date="2024-10-30T13:40:00Z">
        <w:r w:rsidR="00CD145A">
          <w:t>2</w:t>
        </w:r>
      </w:ins>
      <w:del w:id="81" w:author="MOTO_1" w:date="2024-10-30T13:40:00Z">
        <w:r w:rsidRPr="004D3578" w:rsidDel="00CD145A">
          <w:delText>1</w:delText>
        </w:r>
      </w:del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</w:t>
      </w:r>
      <w:ins w:id="82" w:author="MOTO_1" w:date="2024-10-30T13:40:00Z">
        <w:r w:rsidR="00CD145A">
          <w:t>2</w:t>
        </w:r>
      </w:ins>
      <w:del w:id="83" w:author="MOTO_1" w:date="2024-10-30T13:40:00Z">
        <w:r w:rsidRPr="004D3578" w:rsidDel="00CD145A">
          <w:delText>1</w:delText>
        </w:r>
      </w:del>
      <w:r w:rsidRPr="004D3578">
        <w:t>].</w:t>
      </w:r>
    </w:p>
    <w:p w14:paraId="5660E66D" w14:textId="77777777" w:rsidR="005406B3" w:rsidRPr="004D3578" w:rsidRDefault="005406B3" w:rsidP="005406B3">
      <w:pPr>
        <w:pStyle w:val="EW"/>
      </w:pPr>
      <w:r w:rsidRPr="004D3578">
        <w:t>&lt;ACRONYM&gt;</w:t>
      </w:r>
      <w:r w:rsidRPr="004D3578">
        <w:tab/>
        <w:t>&lt;Explanation&gt;</w:t>
      </w:r>
    </w:p>
    <w:p w14:paraId="5E74DA5C" w14:textId="77777777" w:rsidR="005406B3" w:rsidRPr="004D3578" w:rsidRDefault="005406B3" w:rsidP="005406B3">
      <w:pPr>
        <w:pStyle w:val="EW"/>
      </w:pPr>
    </w:p>
    <w:p w14:paraId="41795342" w14:textId="77777777" w:rsidR="005406B3" w:rsidRPr="006B5418" w:rsidRDefault="005406B3" w:rsidP="005406B3">
      <w:pPr>
        <w:rPr>
          <w:lang w:val="en-US"/>
        </w:rPr>
      </w:pPr>
    </w:p>
    <w:p w14:paraId="667BDCB9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3B53C9" w14:textId="40F22CE8" w:rsidR="001C46BD" w:rsidRDefault="001C46BD" w:rsidP="001C46BD">
      <w:pPr>
        <w:pStyle w:val="Heading1"/>
      </w:pPr>
      <w:r>
        <w:t>5</w:t>
      </w:r>
      <w:r w:rsidRPr="004D3578">
        <w:tab/>
      </w:r>
      <w:bookmarkEnd w:id="16"/>
      <w:bookmarkEnd w:id="17"/>
      <w:r w:rsidRPr="0049034F">
        <w:rPr>
          <w:noProof/>
        </w:rPr>
        <w:t xml:space="preserve">Artificial </w:t>
      </w:r>
      <w:ins w:id="84" w:author="MOTO_1" w:date="2024-10-30T13:13:00Z">
        <w:r w:rsidR="00167054">
          <w:rPr>
            <w:noProof/>
          </w:rPr>
          <w:t>i</w:t>
        </w:r>
      </w:ins>
      <w:del w:id="85" w:author="MOTO_1" w:date="2024-10-30T13:13:00Z">
        <w:r w:rsidDel="00167054">
          <w:rPr>
            <w:noProof/>
          </w:rPr>
          <w:delText>I</w:delText>
        </w:r>
      </w:del>
      <w:r w:rsidRPr="0049034F">
        <w:rPr>
          <w:noProof/>
        </w:rPr>
        <w:t xml:space="preserve">ntelligence </w:t>
      </w:r>
      <w:ins w:id="86" w:author="MOTO_1" w:date="2024-10-30T13:13:00Z">
        <w:r w:rsidR="00167054">
          <w:rPr>
            <w:noProof/>
          </w:rPr>
          <w:t>m</w:t>
        </w:r>
      </w:ins>
      <w:del w:id="87" w:author="MOTO_1" w:date="2024-10-30T13:13:00Z">
        <w:r w:rsidDel="00167054">
          <w:rPr>
            <w:noProof/>
          </w:rPr>
          <w:delText>M</w:delText>
        </w:r>
      </w:del>
      <w:r w:rsidRPr="0049034F">
        <w:rPr>
          <w:noProof/>
        </w:rPr>
        <w:t xml:space="preserve">achine </w:t>
      </w:r>
      <w:ins w:id="88" w:author="MOTO_1" w:date="2024-10-30T13:13:00Z">
        <w:r w:rsidR="00167054">
          <w:rPr>
            <w:noProof/>
          </w:rPr>
          <w:t>l</w:t>
        </w:r>
      </w:ins>
      <w:del w:id="89" w:author="MOTO_1" w:date="2024-10-30T13:13:00Z">
        <w:r w:rsidDel="00167054">
          <w:rPr>
            <w:noProof/>
          </w:rPr>
          <w:delText>L</w:delText>
        </w:r>
      </w:del>
      <w:r w:rsidRPr="0049034F">
        <w:rPr>
          <w:noProof/>
        </w:rPr>
        <w:t xml:space="preserve">earning </w:t>
      </w:r>
      <w:ins w:id="90" w:author="MOTO_1" w:date="2024-10-30T13:13:00Z">
        <w:r w:rsidR="00167054">
          <w:rPr>
            <w:noProof/>
          </w:rPr>
          <w:t>s</w:t>
        </w:r>
      </w:ins>
      <w:del w:id="91" w:author="MOTO_1" w:date="2024-10-30T13:13:00Z">
        <w:r w:rsidDel="00167054">
          <w:rPr>
            <w:noProof/>
          </w:rPr>
          <w:delText>S</w:delText>
        </w:r>
      </w:del>
      <w:r w:rsidRPr="0049034F">
        <w:rPr>
          <w:noProof/>
        </w:rPr>
        <w:t>ervice</w:t>
      </w:r>
      <w:r>
        <w:rPr>
          <w:noProof/>
        </w:rPr>
        <w:t>s</w:t>
      </w:r>
      <w:bookmarkEnd w:id="18"/>
    </w:p>
    <w:p w14:paraId="210A0B7B" w14:textId="77777777" w:rsidR="001C46BD" w:rsidRDefault="001C46BD" w:rsidP="001C46BD">
      <w:pPr>
        <w:pStyle w:val="Heading2"/>
      </w:pPr>
      <w:bookmarkStart w:id="92" w:name="_Toc510696586"/>
      <w:bookmarkStart w:id="93" w:name="_Toc35971378"/>
      <w:bookmarkStart w:id="94" w:name="_Toc179982504"/>
      <w:bookmarkStart w:id="95" w:name="_Hlk179982735"/>
      <w:r>
        <w:t>5.1</w:t>
      </w:r>
      <w:r>
        <w:tab/>
        <w:t>Introduction</w:t>
      </w:r>
      <w:bookmarkEnd w:id="92"/>
      <w:bookmarkEnd w:id="93"/>
      <w:bookmarkEnd w:id="94"/>
    </w:p>
    <w:p w14:paraId="19672FC6" w14:textId="77777777" w:rsidR="001C46BD" w:rsidRPr="002D1C72" w:rsidRDefault="001C46BD" w:rsidP="001C46BD">
      <w:bookmarkStart w:id="96" w:name="_Toc510696587"/>
      <w:bookmarkStart w:id="97" w:name="_Toc35971379"/>
      <w:bookmarkStart w:id="98" w:name="_Toc179982505"/>
      <w:bookmarkEnd w:id="95"/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26A07A5A" w14:textId="7C4B4345" w:rsidR="001C46BD" w:rsidRPr="002D1C72" w:rsidRDefault="001C46BD" w:rsidP="001C46BD">
      <w:pPr>
        <w:pStyle w:val="TH"/>
      </w:pPr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: API </w:t>
      </w:r>
      <w:del w:id="99" w:author="MOTO_1" w:date="2024-10-30T13:14:00Z">
        <w:r w:rsidRPr="002D1C72" w:rsidDel="00167054">
          <w:delText>D</w:delText>
        </w:r>
      </w:del>
      <w:ins w:id="100" w:author="MOTO_1" w:date="2024-10-30T13:14:00Z">
        <w:r w:rsidR="00167054">
          <w:t>d</w:t>
        </w:r>
      </w:ins>
      <w:r w:rsidRPr="002D1C72">
        <w:t>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60"/>
        <w:gridCol w:w="842"/>
        <w:gridCol w:w="2149"/>
        <w:gridCol w:w="2234"/>
        <w:gridCol w:w="1195"/>
        <w:gridCol w:w="1143"/>
      </w:tblGrid>
      <w:tr w:rsidR="001C46BD" w:rsidRPr="00B54FF5" w14:paraId="5C12ECEF" w14:textId="77777777" w:rsidTr="002E676F">
        <w:tc>
          <w:tcPr>
            <w:tcW w:w="2060" w:type="dxa"/>
            <w:shd w:val="clear" w:color="auto" w:fill="C0C0C0"/>
            <w:vAlign w:val="center"/>
          </w:tcPr>
          <w:p w14:paraId="758283BE" w14:textId="77777777" w:rsidR="001C46BD" w:rsidRPr="0016361A" w:rsidRDefault="001C46BD" w:rsidP="002E676F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2B0500F1" w14:textId="77777777" w:rsidR="001C46BD" w:rsidRPr="0016361A" w:rsidRDefault="001C46BD" w:rsidP="002E676F">
            <w:pPr>
              <w:pStyle w:val="TAH"/>
            </w:pPr>
            <w:r w:rsidRPr="00F112E4">
              <w:t>Clause</w:t>
            </w:r>
          </w:p>
        </w:tc>
        <w:tc>
          <w:tcPr>
            <w:tcW w:w="2149" w:type="dxa"/>
            <w:shd w:val="clear" w:color="auto" w:fill="C0C0C0"/>
            <w:vAlign w:val="center"/>
          </w:tcPr>
          <w:p w14:paraId="7A01ED32" w14:textId="77777777" w:rsidR="001C46BD" w:rsidRPr="0016361A" w:rsidRDefault="001C46BD" w:rsidP="002E676F">
            <w:pPr>
              <w:pStyle w:val="TAH"/>
            </w:pPr>
            <w:r w:rsidRPr="00F112E4">
              <w:t>Description</w:t>
            </w:r>
          </w:p>
        </w:tc>
        <w:tc>
          <w:tcPr>
            <w:tcW w:w="2234" w:type="dxa"/>
            <w:shd w:val="clear" w:color="auto" w:fill="C0C0C0"/>
            <w:vAlign w:val="center"/>
          </w:tcPr>
          <w:p w14:paraId="36F59A97" w14:textId="3C32D93D" w:rsidR="001C46BD" w:rsidRPr="0016361A" w:rsidRDefault="001C46BD" w:rsidP="002E676F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</w:t>
            </w:r>
            <w:del w:id="101" w:author="MOTO_1" w:date="2024-10-30T13:52:00Z">
              <w:r w:rsidRPr="00F112E4" w:rsidDel="005D2A89">
                <w:delText>S</w:delText>
              </w:r>
            </w:del>
            <w:ins w:id="102" w:author="MOTO_1" w:date="2024-10-30T13:52:00Z">
              <w:r w:rsidR="005D2A89">
                <w:t>s</w:t>
              </w:r>
            </w:ins>
            <w:r w:rsidRPr="00F112E4">
              <w:t>pecification File</w:t>
            </w:r>
          </w:p>
        </w:tc>
        <w:tc>
          <w:tcPr>
            <w:tcW w:w="1195" w:type="dxa"/>
            <w:shd w:val="clear" w:color="auto" w:fill="C0C0C0"/>
            <w:vAlign w:val="center"/>
          </w:tcPr>
          <w:p w14:paraId="07385D6A" w14:textId="1E59CE6C" w:rsidR="001C46BD" w:rsidRPr="0016361A" w:rsidRDefault="001C46BD" w:rsidP="002E676F">
            <w:pPr>
              <w:pStyle w:val="TAH"/>
            </w:pPr>
            <w:r>
              <w:t xml:space="preserve">API </w:t>
            </w:r>
            <w:del w:id="103" w:author="MOTO_1" w:date="2024-10-30T13:52:00Z">
              <w:r w:rsidRPr="00F112E4" w:rsidDel="005D2A89">
                <w:delText>N</w:delText>
              </w:r>
            </w:del>
            <w:ins w:id="104" w:author="MOTO_1" w:date="2024-10-30T13:52:00Z">
              <w:r w:rsidR="005D2A89">
                <w:t>n</w:t>
              </w:r>
            </w:ins>
            <w:r w:rsidRPr="00F112E4">
              <w:t>ame</w:t>
            </w:r>
          </w:p>
        </w:tc>
        <w:tc>
          <w:tcPr>
            <w:tcW w:w="1143" w:type="dxa"/>
            <w:shd w:val="clear" w:color="auto" w:fill="C0C0C0"/>
            <w:vAlign w:val="center"/>
          </w:tcPr>
          <w:p w14:paraId="186454B9" w14:textId="77777777" w:rsidR="001C46BD" w:rsidRPr="00E20840" w:rsidRDefault="001C46BD" w:rsidP="002E676F">
            <w:pPr>
              <w:pStyle w:val="TAH"/>
            </w:pPr>
            <w:r w:rsidRPr="00E20840">
              <w:t>Annex</w:t>
            </w:r>
          </w:p>
        </w:tc>
      </w:tr>
      <w:tr w:rsidR="001C46BD" w:rsidRPr="00B54FF5" w14:paraId="7534269A" w14:textId="77777777" w:rsidTr="002E676F">
        <w:tc>
          <w:tcPr>
            <w:tcW w:w="2060" w:type="dxa"/>
            <w:shd w:val="clear" w:color="auto" w:fill="auto"/>
            <w:vAlign w:val="center"/>
          </w:tcPr>
          <w:p w14:paraId="5D1881B6" w14:textId="01E037F1" w:rsidR="001C46BD" w:rsidRPr="0016361A" w:rsidRDefault="001C46BD" w:rsidP="002E676F">
            <w:pPr>
              <w:pStyle w:val="TAL"/>
            </w:pPr>
            <w:r>
              <w:rPr>
                <w:noProof/>
              </w:rPr>
              <w:t>M</w:t>
            </w:r>
            <w:r w:rsidRPr="00EE78A9">
              <w:rPr>
                <w:noProof/>
              </w:rPr>
              <w:t xml:space="preserve">ember </w:t>
            </w:r>
            <w:ins w:id="105" w:author="MOTO_1" w:date="2024-10-30T13:15:00Z">
              <w:r w:rsidR="00167054">
                <w:rPr>
                  <w:noProof/>
                </w:rPr>
                <w:t>p</w:t>
              </w:r>
            </w:ins>
            <w:del w:id="106" w:author="MOTO_1" w:date="2024-10-30T13:15:00Z">
              <w:r w:rsidDel="00167054">
                <w:rPr>
                  <w:noProof/>
                </w:rPr>
                <w:delText>P</w:delText>
              </w:r>
            </w:del>
            <w:r w:rsidRPr="00EE78A9">
              <w:rPr>
                <w:noProof/>
              </w:rPr>
              <w:t xml:space="preserve">articipation </w:t>
            </w:r>
            <w:ins w:id="107" w:author="MOTO_1" w:date="2024-10-30T13:15:00Z">
              <w:r w:rsidR="00167054">
                <w:rPr>
                  <w:noProof/>
                </w:rPr>
                <w:t>c</w:t>
              </w:r>
            </w:ins>
            <w:del w:id="108" w:author="MOTO_1" w:date="2024-10-30T13:15:00Z">
              <w:r w:rsidDel="00167054">
                <w:rPr>
                  <w:noProof/>
                </w:rPr>
                <w:delText>C</w:delText>
              </w:r>
            </w:del>
            <w:r w:rsidRPr="00EE78A9">
              <w:rPr>
                <w:noProof/>
              </w:rPr>
              <w:t xml:space="preserve">onfigurations </w:t>
            </w:r>
            <w:ins w:id="109" w:author="MOTO_1" w:date="2024-10-30T13:15:00Z">
              <w:r w:rsidR="00167054">
                <w:rPr>
                  <w:noProof/>
                </w:rPr>
                <w:t>p</w:t>
              </w:r>
            </w:ins>
            <w:del w:id="110" w:author="MOTO_1" w:date="2024-10-30T13:15:00Z">
              <w:r w:rsidDel="00167054">
                <w:rPr>
                  <w:noProof/>
                </w:rPr>
                <w:delText>P</w:delText>
              </w:r>
            </w:del>
            <w:r w:rsidRPr="00EE78A9">
              <w:rPr>
                <w:noProof/>
              </w:rPr>
              <w:t xml:space="preserve">rovisioning and </w:t>
            </w:r>
            <w:ins w:id="111" w:author="MOTO_1" w:date="2024-10-30T13:15:00Z">
              <w:r w:rsidR="00167054">
                <w:rPr>
                  <w:noProof/>
                </w:rPr>
                <w:t>m</w:t>
              </w:r>
            </w:ins>
            <w:del w:id="112" w:author="MOTO_1" w:date="2024-10-30T13:15:00Z">
              <w:r w:rsidDel="00167054">
                <w:rPr>
                  <w:noProof/>
                </w:rPr>
                <w:delText>M</w:delText>
              </w:r>
            </w:del>
            <w:r w:rsidRPr="00EE78A9">
              <w:rPr>
                <w:noProof/>
              </w:rPr>
              <w:t>anagement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0350ABF" w14:textId="77777777" w:rsidR="001C46BD" w:rsidRPr="00E20840" w:rsidRDefault="001C46BD" w:rsidP="002E676F">
            <w:pPr>
              <w:pStyle w:val="TAC"/>
            </w:pPr>
            <w:r>
              <w:t>5.2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5DE9FCE1" w14:textId="77777777" w:rsidR="001C46BD" w:rsidRPr="0016361A" w:rsidRDefault="001C46BD" w:rsidP="002E676F">
            <w:pPr>
              <w:pStyle w:val="TAL"/>
            </w:pPr>
            <w:r w:rsidRPr="00F112E4">
              <w:t xml:space="preserve">&lt;short description as included in the </w:t>
            </w:r>
            <w:proofErr w:type="spellStart"/>
            <w:r w:rsidRPr="00F112E4">
              <w:t>OpenAPI</w:t>
            </w:r>
            <w:proofErr w:type="spellEnd"/>
            <w:r w:rsidRPr="00F112E4">
              <w:t xml:space="preserve"> file&gt;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497261E" w14:textId="77777777" w:rsidR="001C46BD" w:rsidRPr="0016361A" w:rsidRDefault="001C46BD" w:rsidP="002E676F">
            <w:pPr>
              <w:pStyle w:val="TAL"/>
            </w:pPr>
            <w:r w:rsidRPr="00F112E4">
              <w:t>&lt;file name&gt;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659E39B1" w14:textId="77777777" w:rsidR="001C46BD" w:rsidRPr="0016361A" w:rsidRDefault="001C46BD" w:rsidP="002E676F">
            <w:pPr>
              <w:pStyle w:val="TAL"/>
            </w:pPr>
            <w:r w:rsidRPr="00F112E4">
              <w:t>&lt;</w:t>
            </w:r>
            <w:proofErr w:type="spellStart"/>
            <w:r w:rsidRPr="00F112E4">
              <w:t>apiName</w:t>
            </w:r>
            <w:proofErr w:type="spellEnd"/>
            <w:r w:rsidRPr="00F112E4">
              <w:t xml:space="preserve"> in the URI&gt;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218319E" w14:textId="77777777" w:rsidR="001C46BD" w:rsidRPr="0016361A" w:rsidRDefault="001C46BD" w:rsidP="002E676F">
            <w:pPr>
              <w:pStyle w:val="TAC"/>
            </w:pPr>
            <w:r w:rsidRPr="0016361A">
              <w:t>&lt;ref Annex&gt;</w:t>
            </w:r>
          </w:p>
        </w:tc>
      </w:tr>
      <w:tr w:rsidR="001C46BD" w:rsidRPr="00B54FF5" w14:paraId="263F72AB" w14:textId="77777777" w:rsidTr="002E676F">
        <w:tc>
          <w:tcPr>
            <w:tcW w:w="2060" w:type="dxa"/>
            <w:shd w:val="clear" w:color="auto" w:fill="auto"/>
            <w:vAlign w:val="center"/>
          </w:tcPr>
          <w:p w14:paraId="6CB9E897" w14:textId="0633E7C7" w:rsidR="001C46BD" w:rsidRPr="00F112E4" w:rsidRDefault="001C46BD" w:rsidP="002E676F">
            <w:pPr>
              <w:pStyle w:val="TAL"/>
            </w:pPr>
            <w:r>
              <w:t xml:space="preserve">Enablement </w:t>
            </w:r>
            <w:del w:id="113" w:author="MOTO_1" w:date="2024-10-30T13:15:00Z">
              <w:r w:rsidDel="00167054">
                <w:delText>C</w:delText>
              </w:r>
            </w:del>
            <w:ins w:id="114" w:author="MOTO_1" w:date="2024-10-30T13:15:00Z">
              <w:r w:rsidR="00167054">
                <w:t>c</w:t>
              </w:r>
            </w:ins>
            <w:r>
              <w:t xml:space="preserve">lient </w:t>
            </w:r>
            <w:del w:id="115" w:author="MOTO_1" w:date="2024-10-30T13:15:00Z">
              <w:r w:rsidDel="00167054">
                <w:delText>S</w:delText>
              </w:r>
            </w:del>
            <w:ins w:id="116" w:author="MOTO_1" w:date="2024-10-30T13:15:00Z">
              <w:r w:rsidR="00167054">
                <w:t>s</w:t>
              </w:r>
            </w:ins>
            <w:r>
              <w:t>election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31CE95C" w14:textId="77777777" w:rsidR="001C46BD" w:rsidRPr="00E20840" w:rsidRDefault="001C46BD" w:rsidP="002E676F">
            <w:pPr>
              <w:pStyle w:val="TAC"/>
            </w:pPr>
            <w:r>
              <w:t>5.3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773135AD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35E52416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2A62BBF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BE90A5E" w14:textId="77777777" w:rsidR="001C46BD" w:rsidRPr="0016361A" w:rsidRDefault="001C46BD" w:rsidP="002E676F">
            <w:pPr>
              <w:pStyle w:val="TAC"/>
            </w:pPr>
          </w:p>
        </w:tc>
      </w:tr>
      <w:tr w:rsidR="001C46BD" w:rsidRPr="00B54FF5" w14:paraId="15BCB7AD" w14:textId="77777777" w:rsidTr="002E676F">
        <w:tc>
          <w:tcPr>
            <w:tcW w:w="2060" w:type="dxa"/>
            <w:shd w:val="clear" w:color="auto" w:fill="auto"/>
            <w:vAlign w:val="center"/>
          </w:tcPr>
          <w:p w14:paraId="6B1EDEA3" w14:textId="756F2BB4" w:rsidR="001C46BD" w:rsidRPr="00F112E4" w:rsidRDefault="001C46BD" w:rsidP="002E676F">
            <w:pPr>
              <w:pStyle w:val="TAL"/>
            </w:pPr>
            <w:r>
              <w:t xml:space="preserve">Enablement </w:t>
            </w:r>
            <w:del w:id="117" w:author="MOTO_1" w:date="2024-10-30T13:16:00Z">
              <w:r w:rsidDel="00167054">
                <w:delText>C</w:delText>
              </w:r>
            </w:del>
            <w:ins w:id="118" w:author="MOTO_1" w:date="2024-10-30T13:16:00Z">
              <w:r w:rsidR="00167054">
                <w:t>c</w:t>
              </w:r>
            </w:ins>
            <w:r>
              <w:t xml:space="preserve">lient </w:t>
            </w:r>
            <w:del w:id="119" w:author="MOTO_1" w:date="2024-10-30T13:16:00Z">
              <w:r w:rsidDel="00167054">
                <w:delText>R</w:delText>
              </w:r>
            </w:del>
            <w:ins w:id="120" w:author="MOTO_1" w:date="2024-10-30T13:16:00Z">
              <w:r w:rsidR="00167054">
                <w:t>r</w:t>
              </w:r>
            </w:ins>
            <w:r>
              <w:t>egistration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A500F39" w14:textId="77777777" w:rsidR="001C46BD" w:rsidRPr="00E20840" w:rsidRDefault="001C46BD" w:rsidP="002E676F">
            <w:pPr>
              <w:pStyle w:val="TAC"/>
            </w:pPr>
            <w:r>
              <w:t>5.4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0C64C8DD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117A80E2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3AF133A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E816998" w14:textId="77777777" w:rsidR="001C46BD" w:rsidRPr="0016361A" w:rsidRDefault="001C46BD" w:rsidP="002E676F">
            <w:pPr>
              <w:pStyle w:val="TAC"/>
            </w:pPr>
          </w:p>
        </w:tc>
      </w:tr>
      <w:tr w:rsidR="001C46BD" w:rsidRPr="00B54FF5" w14:paraId="06495C68" w14:textId="77777777" w:rsidTr="002E676F">
        <w:tc>
          <w:tcPr>
            <w:tcW w:w="2060" w:type="dxa"/>
            <w:shd w:val="clear" w:color="auto" w:fill="auto"/>
            <w:vAlign w:val="center"/>
          </w:tcPr>
          <w:p w14:paraId="03DF17F5" w14:textId="265E753D" w:rsidR="001C46BD" w:rsidRPr="00F112E4" w:rsidRDefault="001C46BD" w:rsidP="002E676F">
            <w:pPr>
              <w:pStyle w:val="TAL"/>
            </w:pPr>
            <w:r>
              <w:t xml:space="preserve">Lifecycle </w:t>
            </w:r>
            <w:del w:id="121" w:author="MOTO_1" w:date="2024-10-30T13:16:00Z">
              <w:r w:rsidDel="00167054">
                <w:delText>M</w:delText>
              </w:r>
            </w:del>
            <w:ins w:id="122" w:author="MOTO_1" w:date="2024-10-30T13:16:00Z">
              <w:r w:rsidR="00167054">
                <w:t>m</w:t>
              </w:r>
            </w:ins>
            <w:r>
              <w:t xml:space="preserve">anagement </w:t>
            </w:r>
            <w:del w:id="123" w:author="MOTO_1" w:date="2024-10-30T13:16:00Z">
              <w:r w:rsidDel="00167054">
                <w:delText>S</w:delText>
              </w:r>
            </w:del>
            <w:ins w:id="124" w:author="MOTO_1" w:date="2024-10-30T13:16:00Z">
              <w:r w:rsidR="00167054">
                <w:t>s</w:t>
              </w:r>
            </w:ins>
            <w:r>
              <w:t>ervice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0A6B6A5" w14:textId="77777777" w:rsidR="001C46BD" w:rsidRPr="00E20840" w:rsidRDefault="001C46BD" w:rsidP="002E676F">
            <w:pPr>
              <w:pStyle w:val="TAC"/>
            </w:pPr>
            <w:r>
              <w:t>5.5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36B9AAF6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0BE0831A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F1226DB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669720E" w14:textId="77777777" w:rsidR="001C46BD" w:rsidRPr="0016361A" w:rsidRDefault="001C46BD" w:rsidP="002E676F">
            <w:pPr>
              <w:pStyle w:val="TAC"/>
            </w:pPr>
          </w:p>
        </w:tc>
      </w:tr>
      <w:tr w:rsidR="001C46BD" w:rsidRPr="00B54FF5" w14:paraId="5FB43589" w14:textId="77777777" w:rsidTr="002E676F">
        <w:tc>
          <w:tcPr>
            <w:tcW w:w="2060" w:type="dxa"/>
            <w:shd w:val="clear" w:color="auto" w:fill="auto"/>
            <w:vAlign w:val="center"/>
          </w:tcPr>
          <w:p w14:paraId="476AA2AD" w14:textId="6A3EF955" w:rsidR="001C46BD" w:rsidRPr="00F112E4" w:rsidRDefault="001C46BD" w:rsidP="002E676F">
            <w:pPr>
              <w:pStyle w:val="TAL"/>
            </w:pPr>
            <w:r>
              <w:t>O</w:t>
            </w:r>
            <w:r w:rsidRPr="00027FEE">
              <w:t xml:space="preserve">perational </w:t>
            </w:r>
            <w:del w:id="125" w:author="MOTO_1" w:date="2024-10-30T13:16:00Z">
              <w:r w:rsidDel="00167054">
                <w:delText>S</w:delText>
              </w:r>
            </w:del>
            <w:ins w:id="126" w:author="MOTO_1" w:date="2024-10-30T13:16:00Z">
              <w:r w:rsidR="00167054">
                <w:t>s</w:t>
              </w:r>
            </w:ins>
            <w:r w:rsidRPr="00027FEE">
              <w:t xml:space="preserve">plitting and </w:t>
            </w:r>
            <w:del w:id="127" w:author="MOTO_1" w:date="2024-10-30T13:16:00Z">
              <w:r w:rsidDel="00167054">
                <w:delText>P</w:delText>
              </w:r>
            </w:del>
            <w:ins w:id="128" w:author="MOTO_1" w:date="2024-10-30T13:16:00Z">
              <w:r w:rsidR="00167054">
                <w:t>p</w:t>
              </w:r>
            </w:ins>
            <w:r w:rsidRPr="00027FEE">
              <w:t xml:space="preserve">rovisioning </w:t>
            </w:r>
            <w:del w:id="129" w:author="MOTO_1" w:date="2024-10-30T13:16:00Z">
              <w:r w:rsidDel="00167054">
                <w:delText>M</w:delText>
              </w:r>
            </w:del>
            <w:ins w:id="130" w:author="MOTO_1" w:date="2024-10-30T13:16:00Z">
              <w:r w:rsidR="00167054">
                <w:t>m</w:t>
              </w:r>
            </w:ins>
            <w:r w:rsidRPr="00027FEE">
              <w:t>anagement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0EF96B8" w14:textId="77777777" w:rsidR="001C46BD" w:rsidRPr="00E20840" w:rsidRDefault="001C46BD" w:rsidP="002E676F">
            <w:pPr>
              <w:pStyle w:val="TAC"/>
            </w:pPr>
            <w:r>
              <w:t>5.6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627602CF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6456A39A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6ACF3411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A0D6A50" w14:textId="77777777" w:rsidR="001C46BD" w:rsidRPr="0016361A" w:rsidRDefault="001C46BD" w:rsidP="002E676F">
            <w:pPr>
              <w:pStyle w:val="TAC"/>
            </w:pPr>
          </w:p>
        </w:tc>
      </w:tr>
      <w:tr w:rsidR="001C46BD" w:rsidRPr="00B54FF5" w14:paraId="68C3EDA6" w14:textId="77777777" w:rsidTr="002E676F">
        <w:tc>
          <w:tcPr>
            <w:tcW w:w="2060" w:type="dxa"/>
            <w:shd w:val="clear" w:color="auto" w:fill="auto"/>
            <w:vAlign w:val="center"/>
          </w:tcPr>
          <w:p w14:paraId="1F76A4A2" w14:textId="53293F8C" w:rsidR="001C46BD" w:rsidRPr="00F112E4" w:rsidRDefault="001C46BD" w:rsidP="002E676F">
            <w:pPr>
              <w:pStyle w:val="TAL"/>
            </w:pPr>
            <w:r w:rsidRPr="007968EA">
              <w:t xml:space="preserve">Federated </w:t>
            </w:r>
            <w:del w:id="131" w:author="MOTO_1" w:date="2024-10-30T13:16:00Z">
              <w:r w:rsidDel="00167054">
                <w:delText>L</w:delText>
              </w:r>
            </w:del>
            <w:ins w:id="132" w:author="MOTO_1" w:date="2024-10-30T13:16:00Z">
              <w:r w:rsidR="00167054">
                <w:t>l</w:t>
              </w:r>
            </w:ins>
            <w:r w:rsidRPr="007968EA">
              <w:t>earning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596A8DB" w14:textId="77777777" w:rsidR="001C46BD" w:rsidRPr="00E20840" w:rsidRDefault="001C46BD" w:rsidP="002E676F">
            <w:pPr>
              <w:pStyle w:val="TAC"/>
            </w:pPr>
            <w:r>
              <w:t>5.7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1FD89069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5228BE1F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0128B06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26C1DE6" w14:textId="77777777" w:rsidR="001C46BD" w:rsidRPr="0016361A" w:rsidRDefault="001C46BD" w:rsidP="002E676F">
            <w:pPr>
              <w:pStyle w:val="TAC"/>
            </w:pPr>
          </w:p>
        </w:tc>
      </w:tr>
      <w:tr w:rsidR="001C46BD" w:rsidRPr="00B54FF5" w14:paraId="1D6657EA" w14:textId="77777777" w:rsidTr="002E676F">
        <w:tc>
          <w:tcPr>
            <w:tcW w:w="2060" w:type="dxa"/>
            <w:shd w:val="clear" w:color="auto" w:fill="auto"/>
            <w:vAlign w:val="center"/>
          </w:tcPr>
          <w:p w14:paraId="3F80F2C4" w14:textId="0951E79D" w:rsidR="001C46BD" w:rsidRPr="00F112E4" w:rsidRDefault="001C46BD" w:rsidP="002E676F">
            <w:pPr>
              <w:pStyle w:val="TAL"/>
            </w:pPr>
            <w:r>
              <w:rPr>
                <w:noProof/>
              </w:rPr>
              <w:t xml:space="preserve">Data </w:t>
            </w:r>
            <w:del w:id="133" w:author="MOTO_1" w:date="2024-10-30T13:16:00Z">
              <w:r w:rsidDel="00167054">
                <w:delText>M</w:delText>
              </w:r>
            </w:del>
            <w:ins w:id="134" w:author="MOTO_1" w:date="2024-10-30T13:16:00Z">
              <w:r w:rsidR="00167054">
                <w:t>m</w:t>
              </w:r>
            </w:ins>
            <w:r w:rsidRPr="00027FEE">
              <w:t>anagement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0EE0D89" w14:textId="77777777" w:rsidR="001C46BD" w:rsidRPr="00E20840" w:rsidRDefault="001C46BD" w:rsidP="002E676F">
            <w:pPr>
              <w:pStyle w:val="TAC"/>
            </w:pPr>
            <w:r>
              <w:t>5.8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578A33C9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6BF178E3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9B7989F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366E4DB" w14:textId="77777777" w:rsidR="001C46BD" w:rsidRPr="0016361A" w:rsidRDefault="001C46BD" w:rsidP="002E676F">
            <w:pPr>
              <w:pStyle w:val="TAC"/>
            </w:pPr>
          </w:p>
        </w:tc>
      </w:tr>
      <w:tr w:rsidR="001C46BD" w:rsidRPr="00B54FF5" w14:paraId="5232A2D1" w14:textId="77777777" w:rsidTr="002E676F">
        <w:tc>
          <w:tcPr>
            <w:tcW w:w="2060" w:type="dxa"/>
            <w:shd w:val="clear" w:color="auto" w:fill="auto"/>
            <w:vAlign w:val="center"/>
          </w:tcPr>
          <w:p w14:paraId="7A4761E1" w14:textId="77777777" w:rsidR="001C46BD" w:rsidRPr="00F112E4" w:rsidRDefault="001C46BD" w:rsidP="002E676F">
            <w:pPr>
              <w:pStyle w:val="TAL"/>
            </w:pPr>
            <w:r>
              <w:t>Edge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F82E595" w14:textId="77777777" w:rsidR="001C46BD" w:rsidRPr="00E20840" w:rsidRDefault="001C46BD" w:rsidP="002E676F">
            <w:pPr>
              <w:pStyle w:val="TAC"/>
            </w:pPr>
            <w:r>
              <w:t>5.9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7BAE4DE2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68EEBF40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A2BE6AC" w14:textId="77777777" w:rsidR="001C46BD" w:rsidRPr="00F112E4" w:rsidRDefault="001C46BD" w:rsidP="002E676F">
            <w:pPr>
              <w:pStyle w:val="TAL"/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13D27F4" w14:textId="77777777" w:rsidR="001C46BD" w:rsidRPr="0016361A" w:rsidRDefault="001C46BD" w:rsidP="002E676F">
            <w:pPr>
              <w:pStyle w:val="TAC"/>
            </w:pPr>
          </w:p>
        </w:tc>
      </w:tr>
      <w:tr w:rsidR="005406B3" w:rsidRPr="00B54FF5" w14:paraId="1C8FAB2F" w14:textId="77777777" w:rsidTr="002E676F">
        <w:trPr>
          <w:ins w:id="135" w:author="MOTO_1" w:date="2024-10-30T13:28:00Z"/>
        </w:trPr>
        <w:tc>
          <w:tcPr>
            <w:tcW w:w="2060" w:type="dxa"/>
            <w:shd w:val="clear" w:color="auto" w:fill="auto"/>
            <w:vAlign w:val="center"/>
          </w:tcPr>
          <w:p w14:paraId="318CDAC8" w14:textId="7D03082B" w:rsidR="005406B3" w:rsidRDefault="005406B3" w:rsidP="002E676F">
            <w:pPr>
              <w:pStyle w:val="TAL"/>
              <w:rPr>
                <w:ins w:id="136" w:author="MOTO_1" w:date="2024-10-30T13:28:00Z"/>
              </w:rPr>
            </w:pPr>
            <w:ins w:id="137" w:author="MOTO_1" w:date="2024-10-30T13:28:00Z">
              <w:r>
                <w:t>Model distribution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03B20805" w14:textId="70913F4B" w:rsidR="005406B3" w:rsidRDefault="005406B3" w:rsidP="002E676F">
            <w:pPr>
              <w:pStyle w:val="TAC"/>
              <w:rPr>
                <w:ins w:id="138" w:author="MOTO_1" w:date="2024-10-30T13:28:00Z"/>
              </w:rPr>
            </w:pPr>
            <w:ins w:id="139" w:author="MOTO_1" w:date="2024-10-30T13:28:00Z">
              <w:r>
                <w:t>5.10</w:t>
              </w:r>
            </w:ins>
          </w:p>
        </w:tc>
        <w:tc>
          <w:tcPr>
            <w:tcW w:w="2149" w:type="dxa"/>
            <w:shd w:val="clear" w:color="auto" w:fill="auto"/>
            <w:vAlign w:val="center"/>
          </w:tcPr>
          <w:p w14:paraId="5FEA67BB" w14:textId="77777777" w:rsidR="005406B3" w:rsidRPr="00F112E4" w:rsidRDefault="005406B3" w:rsidP="002E676F">
            <w:pPr>
              <w:pStyle w:val="TAL"/>
              <w:rPr>
                <w:ins w:id="140" w:author="MOTO_1" w:date="2024-10-30T13:28:00Z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3E9A4873" w14:textId="77777777" w:rsidR="005406B3" w:rsidRPr="00F112E4" w:rsidRDefault="005406B3" w:rsidP="002E676F">
            <w:pPr>
              <w:pStyle w:val="TAL"/>
              <w:rPr>
                <w:ins w:id="141" w:author="MOTO_1" w:date="2024-10-30T13:28:00Z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FDA439C" w14:textId="77777777" w:rsidR="005406B3" w:rsidRPr="00F112E4" w:rsidRDefault="005406B3" w:rsidP="002E676F">
            <w:pPr>
              <w:pStyle w:val="TAL"/>
              <w:rPr>
                <w:ins w:id="142" w:author="MOTO_1" w:date="2024-10-30T13:28:00Z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3609DBA" w14:textId="77777777" w:rsidR="005406B3" w:rsidRPr="0016361A" w:rsidRDefault="005406B3" w:rsidP="002E676F">
            <w:pPr>
              <w:pStyle w:val="TAC"/>
              <w:rPr>
                <w:ins w:id="143" w:author="MOTO_1" w:date="2024-10-30T13:28:00Z"/>
              </w:rPr>
            </w:pPr>
          </w:p>
        </w:tc>
      </w:tr>
    </w:tbl>
    <w:p w14:paraId="7B9D0A68" w14:textId="77777777" w:rsidR="001C46BD" w:rsidRPr="00F112E4" w:rsidRDefault="001C46BD" w:rsidP="001C46BD"/>
    <w:p w14:paraId="52A539DB" w14:textId="01943828" w:rsidR="001C46BD" w:rsidRDefault="001C46BD" w:rsidP="001C46BD">
      <w:pPr>
        <w:pStyle w:val="NO"/>
      </w:pPr>
      <w:r>
        <w:t>NOTE:</w:t>
      </w:r>
      <w:r>
        <w:tab/>
        <w:t>When 3GPP TS 29.122 [</w:t>
      </w:r>
      <w:ins w:id="144" w:author="MOTO_1" w:date="2024-10-30T13:41:00Z">
        <w:r w:rsidR="00CD145A">
          <w:t>5</w:t>
        </w:r>
      </w:ins>
      <w:del w:id="145" w:author="MOTO_1" w:date="2024-10-30T13:41:00Z">
        <w:r w:rsidDel="00CD145A">
          <w:delText>2</w:delText>
        </w:r>
      </w:del>
      <w:r>
        <w:t xml:space="preserve">] is referenced for the common protocol and interface aspects for API definition in the clauses under clause 5, the service producer AIML </w:t>
      </w:r>
      <w:del w:id="146" w:author="MOTO_1" w:date="2024-10-30T13:18:00Z">
        <w:r w:rsidDel="00167054">
          <w:delText>S</w:delText>
        </w:r>
      </w:del>
      <w:ins w:id="147" w:author="MOTO_1" w:date="2024-10-30T13:18:00Z">
        <w:r w:rsidR="00167054">
          <w:t>s</w:t>
        </w:r>
      </w:ins>
      <w:r>
        <w:t>erver takes the role of the SCEF and the service consumer (e.</w:t>
      </w:r>
      <w:r w:rsidRPr="006308E2">
        <w:t xml:space="preserve">g. </w:t>
      </w:r>
      <w:r>
        <w:t>AIMLE client</w:t>
      </w:r>
      <w:r w:rsidRPr="006308E2">
        <w:t>)</w:t>
      </w:r>
      <w:r>
        <w:t xml:space="preserve"> takes the role of the SCS/AS.</w:t>
      </w:r>
    </w:p>
    <w:p w14:paraId="27A96CFD" w14:textId="452A092D" w:rsidR="001C46BD" w:rsidRDefault="001C46BD" w:rsidP="001C46BD">
      <w:pPr>
        <w:pStyle w:val="Heading2"/>
      </w:pPr>
      <w:r>
        <w:t>5.2</w:t>
      </w:r>
      <w:r>
        <w:tab/>
      </w:r>
      <w:bookmarkEnd w:id="96"/>
      <w:bookmarkEnd w:id="97"/>
      <w:r>
        <w:rPr>
          <w:noProof/>
        </w:rPr>
        <w:t>M</w:t>
      </w:r>
      <w:r w:rsidRPr="00EE78A9">
        <w:rPr>
          <w:noProof/>
        </w:rPr>
        <w:t xml:space="preserve">ember </w:t>
      </w:r>
      <w:del w:id="148" w:author="MOTO_1" w:date="2024-10-30T13:19:00Z">
        <w:r w:rsidDel="00167054">
          <w:rPr>
            <w:noProof/>
          </w:rPr>
          <w:delText>P</w:delText>
        </w:r>
      </w:del>
      <w:ins w:id="149" w:author="MOTO_1" w:date="2024-10-30T13:19:00Z">
        <w:r w:rsidR="00167054">
          <w:rPr>
            <w:noProof/>
          </w:rPr>
          <w:t>p</w:t>
        </w:r>
      </w:ins>
      <w:r w:rsidRPr="00EE78A9">
        <w:rPr>
          <w:noProof/>
        </w:rPr>
        <w:t xml:space="preserve">articipation </w:t>
      </w:r>
      <w:del w:id="150" w:author="MOTO_1" w:date="2024-10-30T13:19:00Z">
        <w:r w:rsidDel="00167054">
          <w:rPr>
            <w:noProof/>
          </w:rPr>
          <w:delText>C</w:delText>
        </w:r>
      </w:del>
      <w:ins w:id="151" w:author="MOTO_1" w:date="2024-10-30T13:19:00Z">
        <w:r w:rsidR="00167054">
          <w:rPr>
            <w:noProof/>
          </w:rPr>
          <w:t>c</w:t>
        </w:r>
      </w:ins>
      <w:r w:rsidRPr="00EE78A9">
        <w:rPr>
          <w:noProof/>
        </w:rPr>
        <w:t xml:space="preserve">onfigurations </w:t>
      </w:r>
      <w:del w:id="152" w:author="MOTO_1" w:date="2024-10-30T13:20:00Z">
        <w:r w:rsidDel="00167054">
          <w:rPr>
            <w:noProof/>
          </w:rPr>
          <w:delText>P</w:delText>
        </w:r>
      </w:del>
      <w:ins w:id="153" w:author="MOTO_1" w:date="2024-10-30T13:19:00Z">
        <w:r w:rsidR="00167054">
          <w:rPr>
            <w:noProof/>
          </w:rPr>
          <w:t>p</w:t>
        </w:r>
      </w:ins>
      <w:r w:rsidRPr="00EE78A9">
        <w:rPr>
          <w:noProof/>
        </w:rPr>
        <w:t xml:space="preserve">rovisioning and </w:t>
      </w:r>
      <w:del w:id="154" w:author="MOTO_1" w:date="2024-10-30T13:20:00Z">
        <w:r w:rsidDel="00167054">
          <w:rPr>
            <w:noProof/>
          </w:rPr>
          <w:delText>M</w:delText>
        </w:r>
      </w:del>
      <w:ins w:id="155" w:author="MOTO_1" w:date="2024-10-30T13:20:00Z">
        <w:r w:rsidR="00167054">
          <w:rPr>
            <w:noProof/>
          </w:rPr>
          <w:t>m</w:t>
        </w:r>
      </w:ins>
      <w:r w:rsidRPr="00EE78A9">
        <w:rPr>
          <w:noProof/>
        </w:rPr>
        <w:t>anagement</w:t>
      </w:r>
      <w:r>
        <w:rPr>
          <w:noProof/>
        </w:rPr>
        <w:t xml:space="preserve"> </w:t>
      </w:r>
      <w:del w:id="156" w:author="MOTO_1" w:date="2024-10-30T13:20:00Z">
        <w:r w:rsidDel="00167054">
          <w:rPr>
            <w:noProof/>
          </w:rPr>
          <w:delText>S</w:delText>
        </w:r>
      </w:del>
      <w:ins w:id="157" w:author="MOTO_1" w:date="2024-10-30T13:20:00Z">
        <w:r w:rsidR="00167054">
          <w:rPr>
            <w:noProof/>
          </w:rPr>
          <w:t>s</w:t>
        </w:r>
      </w:ins>
      <w:r>
        <w:rPr>
          <w:noProof/>
        </w:rPr>
        <w:t>ervice</w:t>
      </w:r>
      <w:bookmarkEnd w:id="98"/>
    </w:p>
    <w:p w14:paraId="29C6E500" w14:textId="0437351E" w:rsidR="001C46BD" w:rsidRDefault="001C46BD" w:rsidP="001C46BD">
      <w:pPr>
        <w:pStyle w:val="Heading3"/>
      </w:pPr>
      <w:bookmarkStart w:id="158" w:name="_Toc510696588"/>
      <w:bookmarkStart w:id="159" w:name="_Toc35971380"/>
      <w:bookmarkStart w:id="160" w:name="_Toc179982506"/>
      <w:r>
        <w:t>5.2.1</w:t>
      </w:r>
      <w:r>
        <w:tab/>
        <w:t xml:space="preserve">Service </w:t>
      </w:r>
      <w:del w:id="161" w:author="MOTO_1" w:date="2024-10-30T13:20:00Z">
        <w:r w:rsidDel="00167054">
          <w:delText>D</w:delText>
        </w:r>
      </w:del>
      <w:ins w:id="162" w:author="MOTO_1" w:date="2024-10-30T13:20:00Z">
        <w:r w:rsidR="00167054">
          <w:t>d</w:t>
        </w:r>
      </w:ins>
      <w:r>
        <w:t>escription</w:t>
      </w:r>
      <w:bookmarkEnd w:id="158"/>
      <w:bookmarkEnd w:id="159"/>
      <w:bookmarkEnd w:id="160"/>
    </w:p>
    <w:p w14:paraId="4E4C0897" w14:textId="77777777" w:rsidR="001C46BD" w:rsidRPr="00563BE9" w:rsidRDefault="001C46BD" w:rsidP="001C46BD"/>
    <w:p w14:paraId="55F26FA8" w14:textId="32923F8A" w:rsidR="001C46BD" w:rsidRDefault="001C46BD" w:rsidP="001C46BD">
      <w:pPr>
        <w:pStyle w:val="Heading3"/>
      </w:pPr>
      <w:bookmarkStart w:id="163" w:name="_Toc510696589"/>
      <w:bookmarkStart w:id="164" w:name="_Toc35971381"/>
      <w:bookmarkStart w:id="165" w:name="_Toc179982507"/>
      <w:r>
        <w:lastRenderedPageBreak/>
        <w:t>5.2.2</w:t>
      </w:r>
      <w:r>
        <w:tab/>
        <w:t xml:space="preserve">Service </w:t>
      </w:r>
      <w:del w:id="166" w:author="MOTO_1" w:date="2024-10-30T13:20:00Z">
        <w:r w:rsidDel="00167054">
          <w:delText>O</w:delText>
        </w:r>
      </w:del>
      <w:ins w:id="167" w:author="MOTO_1" w:date="2024-10-30T13:20:00Z">
        <w:r w:rsidR="00167054">
          <w:t>o</w:t>
        </w:r>
      </w:ins>
      <w:r>
        <w:t>perations</w:t>
      </w:r>
      <w:bookmarkEnd w:id="163"/>
      <w:bookmarkEnd w:id="164"/>
      <w:bookmarkEnd w:id="165"/>
    </w:p>
    <w:p w14:paraId="50B261F6" w14:textId="77777777" w:rsidR="001C46BD" w:rsidRDefault="001C46BD" w:rsidP="001C46BD">
      <w:pPr>
        <w:pStyle w:val="Heading4"/>
      </w:pPr>
      <w:bookmarkStart w:id="168" w:name="_Toc510696590"/>
      <w:bookmarkStart w:id="169" w:name="_Toc35971382"/>
      <w:bookmarkStart w:id="170" w:name="_Toc179982508"/>
      <w:r>
        <w:t>5.2.2.1</w:t>
      </w:r>
      <w:r>
        <w:tab/>
        <w:t>Introduction</w:t>
      </w:r>
      <w:bookmarkEnd w:id="168"/>
      <w:bookmarkEnd w:id="169"/>
      <w:bookmarkEnd w:id="170"/>
    </w:p>
    <w:p w14:paraId="666503B7" w14:textId="77777777" w:rsidR="001C46BD" w:rsidRPr="00563BE9" w:rsidRDefault="001C46BD" w:rsidP="001C46BD"/>
    <w:p w14:paraId="511E9284" w14:textId="77777777" w:rsidR="00167054" w:rsidRPr="006B5418" w:rsidRDefault="00167054" w:rsidP="00167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1799825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4C6C28" w14:textId="6619A976" w:rsidR="001C46BD" w:rsidRDefault="001C46BD" w:rsidP="001C46BD">
      <w:pPr>
        <w:pStyle w:val="Heading2"/>
      </w:pPr>
      <w:r>
        <w:t>5.3</w:t>
      </w:r>
      <w:r>
        <w:tab/>
        <w:t xml:space="preserve">Enablement </w:t>
      </w:r>
      <w:del w:id="172" w:author="MOTO_1" w:date="2024-10-30T13:21:00Z">
        <w:r w:rsidDel="00167054">
          <w:delText>C</w:delText>
        </w:r>
      </w:del>
      <w:ins w:id="173" w:author="MOTO_1" w:date="2024-10-30T13:21:00Z">
        <w:r w:rsidR="00167054">
          <w:t>c</w:t>
        </w:r>
      </w:ins>
      <w:r>
        <w:t xml:space="preserve">lient </w:t>
      </w:r>
      <w:del w:id="174" w:author="MOTO_1" w:date="2024-10-30T13:21:00Z">
        <w:r w:rsidDel="00167054">
          <w:delText>S</w:delText>
        </w:r>
      </w:del>
      <w:ins w:id="175" w:author="MOTO_1" w:date="2024-10-30T13:21:00Z">
        <w:r w:rsidR="00167054">
          <w:t>s</w:t>
        </w:r>
      </w:ins>
      <w:r>
        <w:t xml:space="preserve">election </w:t>
      </w:r>
      <w:del w:id="176" w:author="MOTO_1" w:date="2024-10-30T13:21:00Z">
        <w:r w:rsidDel="00167054">
          <w:delText>S</w:delText>
        </w:r>
      </w:del>
      <w:ins w:id="177" w:author="MOTO_1" w:date="2024-10-30T13:21:00Z">
        <w:r w:rsidR="00167054">
          <w:t>s</w:t>
        </w:r>
      </w:ins>
      <w:r>
        <w:t>ervice</w:t>
      </w:r>
      <w:bookmarkEnd w:id="171"/>
    </w:p>
    <w:p w14:paraId="2ADE0ADB" w14:textId="563A1B91" w:rsidR="001C46BD" w:rsidRDefault="001C46BD" w:rsidP="001C46BD">
      <w:pPr>
        <w:pStyle w:val="Heading3"/>
      </w:pPr>
      <w:bookmarkStart w:id="178" w:name="_Toc179982510"/>
      <w:r>
        <w:t>5.3.1</w:t>
      </w:r>
      <w:r>
        <w:tab/>
        <w:t xml:space="preserve">Service </w:t>
      </w:r>
      <w:del w:id="179" w:author="MOTO_1" w:date="2024-10-30T13:21:00Z">
        <w:r w:rsidDel="00167054">
          <w:delText>D</w:delText>
        </w:r>
      </w:del>
      <w:ins w:id="180" w:author="MOTO_1" w:date="2024-10-30T13:21:00Z">
        <w:r w:rsidR="00167054">
          <w:t>d</w:t>
        </w:r>
      </w:ins>
      <w:r>
        <w:t>escription</w:t>
      </w:r>
      <w:bookmarkEnd w:id="178"/>
    </w:p>
    <w:p w14:paraId="2353429C" w14:textId="77777777" w:rsidR="001C46BD" w:rsidRPr="00563BE9" w:rsidRDefault="001C46BD" w:rsidP="001C46BD"/>
    <w:p w14:paraId="4C2F2659" w14:textId="7F36D237" w:rsidR="001C46BD" w:rsidRDefault="001C46BD" w:rsidP="001C46BD">
      <w:pPr>
        <w:pStyle w:val="Heading3"/>
      </w:pPr>
      <w:bookmarkStart w:id="181" w:name="_Toc179982511"/>
      <w:r>
        <w:t>5.3.2</w:t>
      </w:r>
      <w:r>
        <w:tab/>
        <w:t xml:space="preserve">Service </w:t>
      </w:r>
      <w:proofErr w:type="spellStart"/>
      <w:ins w:id="182" w:author="MOTO_1" w:date="2024-10-30T13:21:00Z">
        <w:r w:rsidR="00167054">
          <w:t>d</w:t>
        </w:r>
      </w:ins>
      <w:del w:id="183" w:author="MOTO_1" w:date="2024-10-30T13:21:00Z">
        <w:r w:rsidDel="00167054">
          <w:delText>O</w:delText>
        </w:r>
      </w:del>
      <w:r>
        <w:t>perations</w:t>
      </w:r>
      <w:bookmarkEnd w:id="181"/>
      <w:proofErr w:type="spellEnd"/>
    </w:p>
    <w:p w14:paraId="47DF0FB4" w14:textId="77777777" w:rsidR="001C46BD" w:rsidRDefault="001C46BD" w:rsidP="001C46BD">
      <w:pPr>
        <w:pStyle w:val="Heading4"/>
      </w:pPr>
      <w:bookmarkStart w:id="184" w:name="_Toc179982512"/>
      <w:r>
        <w:t>5.3.2.1</w:t>
      </w:r>
      <w:r>
        <w:tab/>
        <w:t>Introduction</w:t>
      </w:r>
      <w:bookmarkEnd w:id="184"/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91B0E6" w14:textId="564DA0F7" w:rsidR="00167054" w:rsidRDefault="00167054" w:rsidP="00167054">
      <w:pPr>
        <w:pStyle w:val="Heading2"/>
      </w:pPr>
      <w:bookmarkStart w:id="185" w:name="_Toc179982513"/>
      <w:r>
        <w:t>5.4</w:t>
      </w:r>
      <w:r>
        <w:tab/>
        <w:t xml:space="preserve">Enablement </w:t>
      </w:r>
      <w:del w:id="186" w:author="MOTO_1" w:date="2024-10-30T13:23:00Z">
        <w:r w:rsidDel="00167054">
          <w:delText>C</w:delText>
        </w:r>
      </w:del>
      <w:ins w:id="187" w:author="MOTO_1" w:date="2024-10-30T13:23:00Z">
        <w:r>
          <w:t>c</w:t>
        </w:r>
      </w:ins>
      <w:r>
        <w:t xml:space="preserve">lient </w:t>
      </w:r>
      <w:del w:id="188" w:author="MOTO_1" w:date="2024-10-30T13:23:00Z">
        <w:r w:rsidDel="00167054">
          <w:delText>R</w:delText>
        </w:r>
      </w:del>
      <w:ins w:id="189" w:author="MOTO_1" w:date="2024-10-30T13:23:00Z">
        <w:r>
          <w:t>r</w:t>
        </w:r>
      </w:ins>
      <w:r>
        <w:t xml:space="preserve">egistration </w:t>
      </w:r>
      <w:del w:id="190" w:author="MOTO_1" w:date="2024-10-30T13:23:00Z">
        <w:r w:rsidDel="00167054">
          <w:delText>S</w:delText>
        </w:r>
      </w:del>
      <w:ins w:id="191" w:author="MOTO_1" w:date="2024-10-30T13:23:00Z">
        <w:r>
          <w:t>s</w:t>
        </w:r>
      </w:ins>
      <w:r>
        <w:t>ervice</w:t>
      </w:r>
      <w:bookmarkEnd w:id="185"/>
    </w:p>
    <w:p w14:paraId="063C1C89" w14:textId="192EEDF8" w:rsidR="00167054" w:rsidRDefault="00167054" w:rsidP="00167054">
      <w:pPr>
        <w:pStyle w:val="Heading3"/>
      </w:pPr>
      <w:bookmarkStart w:id="192" w:name="_Toc179982514"/>
      <w:r>
        <w:t>5.4.1</w:t>
      </w:r>
      <w:r>
        <w:tab/>
        <w:t xml:space="preserve">Service </w:t>
      </w:r>
      <w:del w:id="193" w:author="MOTO_1" w:date="2024-10-30T13:23:00Z">
        <w:r w:rsidDel="00167054">
          <w:delText>D</w:delText>
        </w:r>
      </w:del>
      <w:ins w:id="194" w:author="MOTO_1" w:date="2024-10-30T13:23:00Z">
        <w:r>
          <w:t>d</w:t>
        </w:r>
      </w:ins>
      <w:r>
        <w:t>escription</w:t>
      </w:r>
      <w:bookmarkEnd w:id="192"/>
    </w:p>
    <w:p w14:paraId="4B1F5C7E" w14:textId="77777777" w:rsidR="00167054" w:rsidRPr="00563BE9" w:rsidRDefault="00167054" w:rsidP="00167054"/>
    <w:p w14:paraId="0D2C301F" w14:textId="654BDE65" w:rsidR="00167054" w:rsidRDefault="00167054" w:rsidP="00167054">
      <w:pPr>
        <w:pStyle w:val="Heading3"/>
      </w:pPr>
      <w:bookmarkStart w:id="195" w:name="_Toc179982515"/>
      <w:r>
        <w:t>5.4.2</w:t>
      </w:r>
      <w:r>
        <w:tab/>
        <w:t xml:space="preserve">Service </w:t>
      </w:r>
      <w:ins w:id="196" w:author="MOTO_1" w:date="2024-10-30T13:23:00Z">
        <w:r>
          <w:t>o</w:t>
        </w:r>
      </w:ins>
      <w:del w:id="197" w:author="MOTO_1" w:date="2024-10-30T13:23:00Z">
        <w:r w:rsidDel="00167054">
          <w:delText>O</w:delText>
        </w:r>
      </w:del>
      <w:r>
        <w:t>perations</w:t>
      </w:r>
      <w:bookmarkEnd w:id="195"/>
    </w:p>
    <w:p w14:paraId="733EC510" w14:textId="77777777" w:rsidR="00167054" w:rsidRDefault="00167054" w:rsidP="00167054">
      <w:pPr>
        <w:pStyle w:val="Heading4"/>
      </w:pPr>
      <w:bookmarkStart w:id="198" w:name="_Toc179982516"/>
      <w:r>
        <w:t>5.4.2.1</w:t>
      </w:r>
      <w:r>
        <w:tab/>
        <w:t>Introduction</w:t>
      </w:r>
      <w:bookmarkEnd w:id="198"/>
    </w:p>
    <w:p w14:paraId="19EB74FB" w14:textId="77777777" w:rsidR="005406B3" w:rsidRPr="006B5418" w:rsidRDefault="005406B3" w:rsidP="005406B3">
      <w:pPr>
        <w:rPr>
          <w:lang w:val="en-US"/>
        </w:rPr>
      </w:pPr>
    </w:p>
    <w:p w14:paraId="78F38AFC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6A4882" w14:textId="78D2A445" w:rsidR="005406B3" w:rsidRDefault="005406B3" w:rsidP="005406B3">
      <w:pPr>
        <w:pStyle w:val="Heading2"/>
        <w:rPr>
          <w:noProof/>
        </w:rPr>
      </w:pPr>
      <w:bookmarkStart w:id="199" w:name="_Toc179982517"/>
      <w:r>
        <w:t>5.5</w:t>
      </w:r>
      <w:r>
        <w:tab/>
        <w:t xml:space="preserve">Lifecycle </w:t>
      </w:r>
      <w:ins w:id="200" w:author="MOTO_1" w:date="2024-10-30T13:25:00Z">
        <w:r>
          <w:t>m</w:t>
        </w:r>
      </w:ins>
      <w:del w:id="201" w:author="MOTO_1" w:date="2024-10-30T13:25:00Z">
        <w:r w:rsidDel="005406B3">
          <w:delText>M</w:delText>
        </w:r>
      </w:del>
      <w:r>
        <w:t xml:space="preserve">anagement </w:t>
      </w:r>
      <w:ins w:id="202" w:author="MOTO_1" w:date="2024-10-30T13:25:00Z">
        <w:r>
          <w:t>s</w:t>
        </w:r>
      </w:ins>
      <w:del w:id="203" w:author="MOTO_1" w:date="2024-10-30T13:25:00Z">
        <w:r w:rsidDel="005406B3">
          <w:delText>S</w:delText>
        </w:r>
      </w:del>
      <w:r>
        <w:t>ervice</w:t>
      </w:r>
      <w:bookmarkEnd w:id="199"/>
    </w:p>
    <w:p w14:paraId="7E6C871A" w14:textId="7DA32FB2" w:rsidR="005406B3" w:rsidRDefault="005406B3" w:rsidP="005406B3">
      <w:pPr>
        <w:pStyle w:val="Heading3"/>
      </w:pPr>
      <w:bookmarkStart w:id="204" w:name="_Toc179982518"/>
      <w:r>
        <w:t>5.5.1</w:t>
      </w:r>
      <w:r>
        <w:tab/>
        <w:t xml:space="preserve">Service </w:t>
      </w:r>
      <w:ins w:id="205" w:author="MOTO_1" w:date="2024-10-30T13:25:00Z">
        <w:r>
          <w:t>d</w:t>
        </w:r>
      </w:ins>
      <w:del w:id="206" w:author="MOTO_1" w:date="2024-10-30T13:25:00Z">
        <w:r w:rsidDel="005406B3">
          <w:delText>D</w:delText>
        </w:r>
      </w:del>
      <w:r>
        <w:t>escription</w:t>
      </w:r>
      <w:bookmarkEnd w:id="204"/>
    </w:p>
    <w:p w14:paraId="2487F598" w14:textId="77777777" w:rsidR="005406B3" w:rsidRPr="00563BE9" w:rsidRDefault="005406B3" w:rsidP="005406B3"/>
    <w:p w14:paraId="0EE59985" w14:textId="418BEA05" w:rsidR="005406B3" w:rsidRDefault="005406B3" w:rsidP="005406B3">
      <w:pPr>
        <w:pStyle w:val="Heading3"/>
      </w:pPr>
      <w:bookmarkStart w:id="207" w:name="_Toc179982519"/>
      <w:r>
        <w:t>5.5.2</w:t>
      </w:r>
      <w:r>
        <w:tab/>
        <w:t xml:space="preserve">Service </w:t>
      </w:r>
      <w:ins w:id="208" w:author="MOTO_1" w:date="2024-10-30T13:25:00Z">
        <w:r>
          <w:t>o</w:t>
        </w:r>
      </w:ins>
      <w:del w:id="209" w:author="MOTO_1" w:date="2024-10-30T13:25:00Z">
        <w:r w:rsidDel="005406B3">
          <w:delText>O</w:delText>
        </w:r>
      </w:del>
      <w:r>
        <w:t>perations</w:t>
      </w:r>
      <w:bookmarkEnd w:id="207"/>
    </w:p>
    <w:p w14:paraId="193F39DE" w14:textId="77777777" w:rsidR="005406B3" w:rsidRDefault="005406B3" w:rsidP="005406B3">
      <w:pPr>
        <w:pStyle w:val="Heading4"/>
      </w:pPr>
      <w:bookmarkStart w:id="210" w:name="_Toc179982520"/>
      <w:r>
        <w:t>5.5.2.1</w:t>
      </w:r>
      <w:r>
        <w:tab/>
        <w:t>Introduction</w:t>
      </w:r>
      <w:bookmarkEnd w:id="210"/>
    </w:p>
    <w:p w14:paraId="299BB61E" w14:textId="77777777" w:rsidR="005406B3" w:rsidRPr="00563BE9" w:rsidRDefault="005406B3" w:rsidP="005406B3"/>
    <w:p w14:paraId="3F2A2DFC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208A02" w14:textId="7A3D5BC8" w:rsidR="005406B3" w:rsidRDefault="005406B3" w:rsidP="005406B3">
      <w:pPr>
        <w:pStyle w:val="Heading2"/>
        <w:rPr>
          <w:noProof/>
        </w:rPr>
      </w:pPr>
      <w:bookmarkStart w:id="211" w:name="_Toc179982521"/>
      <w:r>
        <w:lastRenderedPageBreak/>
        <w:t>5.6</w:t>
      </w:r>
      <w:r>
        <w:tab/>
        <w:t>O</w:t>
      </w:r>
      <w:r w:rsidRPr="00027FEE">
        <w:t xml:space="preserve">perational </w:t>
      </w:r>
      <w:del w:id="212" w:author="MOTO_1" w:date="2024-10-30T13:25:00Z">
        <w:r w:rsidDel="005406B3">
          <w:delText>S</w:delText>
        </w:r>
      </w:del>
      <w:ins w:id="213" w:author="MOTO_1" w:date="2024-10-30T13:25:00Z">
        <w:r>
          <w:t>s</w:t>
        </w:r>
      </w:ins>
      <w:r w:rsidRPr="00027FEE">
        <w:t xml:space="preserve">plitting and </w:t>
      </w:r>
      <w:del w:id="214" w:author="MOTO_1" w:date="2024-10-30T13:25:00Z">
        <w:r w:rsidDel="005406B3">
          <w:delText>P</w:delText>
        </w:r>
      </w:del>
      <w:ins w:id="215" w:author="MOTO_1" w:date="2024-10-30T13:25:00Z">
        <w:r>
          <w:t>p</w:t>
        </w:r>
      </w:ins>
      <w:r w:rsidRPr="00027FEE">
        <w:t xml:space="preserve">rovisioning </w:t>
      </w:r>
      <w:del w:id="216" w:author="MOTO_1" w:date="2024-10-30T13:25:00Z">
        <w:r w:rsidDel="005406B3">
          <w:delText>M</w:delText>
        </w:r>
      </w:del>
      <w:ins w:id="217" w:author="MOTO_1" w:date="2024-10-30T13:25:00Z">
        <w:r>
          <w:t>m</w:t>
        </w:r>
      </w:ins>
      <w:r w:rsidRPr="00027FEE">
        <w:t>anagement</w:t>
      </w:r>
      <w:r>
        <w:t xml:space="preserve"> </w:t>
      </w:r>
      <w:del w:id="218" w:author="MOTO_1" w:date="2024-10-30T13:25:00Z">
        <w:r w:rsidDel="005406B3">
          <w:delText>S</w:delText>
        </w:r>
      </w:del>
      <w:ins w:id="219" w:author="MOTO_1" w:date="2024-10-30T13:25:00Z">
        <w:r>
          <w:t>s</w:t>
        </w:r>
      </w:ins>
      <w:r>
        <w:t>ervice</w:t>
      </w:r>
      <w:bookmarkEnd w:id="211"/>
    </w:p>
    <w:p w14:paraId="615B1E87" w14:textId="5B6036B4" w:rsidR="005406B3" w:rsidRDefault="005406B3" w:rsidP="005406B3">
      <w:pPr>
        <w:pStyle w:val="Heading3"/>
      </w:pPr>
      <w:bookmarkStart w:id="220" w:name="_Toc179982522"/>
      <w:r>
        <w:t>5.6.1</w:t>
      </w:r>
      <w:r>
        <w:tab/>
        <w:t xml:space="preserve">Service </w:t>
      </w:r>
      <w:del w:id="221" w:author="MOTO_1" w:date="2024-10-30T13:25:00Z">
        <w:r w:rsidDel="005406B3">
          <w:delText>D</w:delText>
        </w:r>
      </w:del>
      <w:ins w:id="222" w:author="MOTO_1" w:date="2024-10-30T13:25:00Z">
        <w:r>
          <w:t>d</w:t>
        </w:r>
      </w:ins>
      <w:r>
        <w:t>escription</w:t>
      </w:r>
      <w:bookmarkEnd w:id="220"/>
    </w:p>
    <w:p w14:paraId="7FAF1CE5" w14:textId="77777777" w:rsidR="005406B3" w:rsidRPr="00563BE9" w:rsidRDefault="005406B3" w:rsidP="005406B3"/>
    <w:p w14:paraId="7BF4870E" w14:textId="160B1088" w:rsidR="005406B3" w:rsidRDefault="005406B3" w:rsidP="005406B3">
      <w:pPr>
        <w:pStyle w:val="Heading3"/>
      </w:pPr>
      <w:bookmarkStart w:id="223" w:name="_Toc179982523"/>
      <w:r>
        <w:t>5.6.2</w:t>
      </w:r>
      <w:r>
        <w:tab/>
        <w:t xml:space="preserve">Service </w:t>
      </w:r>
      <w:del w:id="224" w:author="MOTO_1" w:date="2024-10-30T13:26:00Z">
        <w:r w:rsidDel="005406B3">
          <w:delText>O</w:delText>
        </w:r>
      </w:del>
      <w:ins w:id="225" w:author="MOTO_1" w:date="2024-10-30T13:26:00Z">
        <w:r>
          <w:t>o</w:t>
        </w:r>
      </w:ins>
      <w:r>
        <w:t>perations</w:t>
      </w:r>
      <w:bookmarkEnd w:id="223"/>
    </w:p>
    <w:p w14:paraId="6EEE2CAD" w14:textId="77777777" w:rsidR="005406B3" w:rsidRDefault="005406B3" w:rsidP="005406B3">
      <w:pPr>
        <w:pStyle w:val="Heading4"/>
      </w:pPr>
      <w:bookmarkStart w:id="226" w:name="_Toc179982524"/>
      <w:r>
        <w:t>5.6.2.1</w:t>
      </w:r>
      <w:r>
        <w:tab/>
        <w:t>Introduction</w:t>
      </w:r>
      <w:bookmarkEnd w:id="226"/>
    </w:p>
    <w:p w14:paraId="5032E753" w14:textId="77777777" w:rsidR="005406B3" w:rsidRPr="006B5418" w:rsidRDefault="005406B3" w:rsidP="005406B3">
      <w:pPr>
        <w:rPr>
          <w:lang w:val="en-US"/>
        </w:rPr>
      </w:pPr>
    </w:p>
    <w:p w14:paraId="4BE13FA1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D13F81" w14:textId="2D0C5290" w:rsidR="005406B3" w:rsidRDefault="005406B3" w:rsidP="005406B3">
      <w:pPr>
        <w:pStyle w:val="Heading2"/>
        <w:rPr>
          <w:noProof/>
        </w:rPr>
      </w:pPr>
      <w:bookmarkStart w:id="227" w:name="_Toc179982525"/>
      <w:r>
        <w:t>5.7</w:t>
      </w:r>
      <w:r>
        <w:tab/>
      </w:r>
      <w:r w:rsidRPr="007968EA">
        <w:t xml:space="preserve">Federated </w:t>
      </w:r>
      <w:del w:id="228" w:author="MOTO_1" w:date="2024-10-30T13:26:00Z">
        <w:r w:rsidDel="005406B3">
          <w:delText>L</w:delText>
        </w:r>
      </w:del>
      <w:ins w:id="229" w:author="MOTO_1" w:date="2024-10-30T13:26:00Z">
        <w:r>
          <w:t>l</w:t>
        </w:r>
      </w:ins>
      <w:r w:rsidRPr="007968EA">
        <w:t>earning</w:t>
      </w:r>
      <w:r>
        <w:t xml:space="preserve"> </w:t>
      </w:r>
      <w:del w:id="230" w:author="MOTO_1" w:date="2024-10-30T13:26:00Z">
        <w:r w:rsidDel="005406B3">
          <w:delText>S</w:delText>
        </w:r>
      </w:del>
      <w:ins w:id="231" w:author="MOTO_1" w:date="2024-10-30T13:26:00Z">
        <w:r>
          <w:t>s</w:t>
        </w:r>
      </w:ins>
      <w:r>
        <w:t>ervice</w:t>
      </w:r>
      <w:bookmarkEnd w:id="227"/>
    </w:p>
    <w:p w14:paraId="4D7E07A9" w14:textId="5B13ABED" w:rsidR="005406B3" w:rsidRDefault="005406B3" w:rsidP="005406B3">
      <w:pPr>
        <w:pStyle w:val="Heading3"/>
      </w:pPr>
      <w:bookmarkStart w:id="232" w:name="_Toc179982526"/>
      <w:r>
        <w:t>5.7.1</w:t>
      </w:r>
      <w:r>
        <w:tab/>
        <w:t xml:space="preserve">Service </w:t>
      </w:r>
      <w:del w:id="233" w:author="MOTO_1" w:date="2024-10-30T13:26:00Z">
        <w:r w:rsidDel="005406B3">
          <w:delText>D</w:delText>
        </w:r>
      </w:del>
      <w:ins w:id="234" w:author="MOTO_1" w:date="2024-10-30T13:26:00Z">
        <w:r>
          <w:t>d</w:t>
        </w:r>
      </w:ins>
      <w:r>
        <w:t>escription</w:t>
      </w:r>
      <w:bookmarkEnd w:id="232"/>
    </w:p>
    <w:p w14:paraId="76F8C964" w14:textId="77777777" w:rsidR="005406B3" w:rsidRPr="00563BE9" w:rsidRDefault="005406B3" w:rsidP="005406B3"/>
    <w:p w14:paraId="4152E9DA" w14:textId="5F6F925D" w:rsidR="005406B3" w:rsidRDefault="005406B3" w:rsidP="005406B3">
      <w:pPr>
        <w:pStyle w:val="Heading3"/>
      </w:pPr>
      <w:bookmarkStart w:id="235" w:name="_Toc179982527"/>
      <w:r>
        <w:t>5.7.2</w:t>
      </w:r>
      <w:r>
        <w:tab/>
        <w:t xml:space="preserve">Service </w:t>
      </w:r>
      <w:del w:id="236" w:author="MOTO_1" w:date="2024-10-30T13:26:00Z">
        <w:r w:rsidDel="005406B3">
          <w:delText>O</w:delText>
        </w:r>
      </w:del>
      <w:ins w:id="237" w:author="MOTO_1" w:date="2024-10-30T13:26:00Z">
        <w:r>
          <w:t>o</w:t>
        </w:r>
      </w:ins>
      <w:r>
        <w:t>perations</w:t>
      </w:r>
      <w:bookmarkEnd w:id="235"/>
    </w:p>
    <w:p w14:paraId="24E23906" w14:textId="77777777" w:rsidR="005406B3" w:rsidRDefault="005406B3" w:rsidP="005406B3">
      <w:pPr>
        <w:pStyle w:val="Heading4"/>
      </w:pPr>
      <w:bookmarkStart w:id="238" w:name="_Toc179982528"/>
      <w:r>
        <w:t>5.7.2.1</w:t>
      </w:r>
      <w:r>
        <w:tab/>
        <w:t>Introduction</w:t>
      </w:r>
      <w:bookmarkEnd w:id="238"/>
    </w:p>
    <w:p w14:paraId="1B52F395" w14:textId="77777777" w:rsidR="005406B3" w:rsidRPr="006B5418" w:rsidRDefault="005406B3" w:rsidP="005406B3">
      <w:pPr>
        <w:rPr>
          <w:lang w:val="en-US"/>
        </w:rPr>
      </w:pPr>
    </w:p>
    <w:p w14:paraId="58576AC7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33450E" w14:textId="4F9F7C8F" w:rsidR="005406B3" w:rsidRDefault="005406B3" w:rsidP="005406B3">
      <w:pPr>
        <w:pStyle w:val="Heading2"/>
        <w:rPr>
          <w:noProof/>
        </w:rPr>
      </w:pPr>
      <w:bookmarkStart w:id="239" w:name="_Toc179982529"/>
      <w:r>
        <w:t>5.8</w:t>
      </w:r>
      <w:r>
        <w:tab/>
      </w:r>
      <w:r>
        <w:rPr>
          <w:noProof/>
        </w:rPr>
        <w:t xml:space="preserve">Data </w:t>
      </w:r>
      <w:del w:id="240" w:author="MOTO_1" w:date="2024-10-30T13:26:00Z">
        <w:r w:rsidDel="005406B3">
          <w:delText>M</w:delText>
        </w:r>
      </w:del>
      <w:ins w:id="241" w:author="MOTO_1" w:date="2024-10-30T13:26:00Z">
        <w:r>
          <w:t>m</w:t>
        </w:r>
      </w:ins>
      <w:r w:rsidRPr="00027FEE">
        <w:t>anagement</w:t>
      </w:r>
      <w:r>
        <w:t xml:space="preserve"> </w:t>
      </w:r>
      <w:del w:id="242" w:author="MOTO_1" w:date="2024-10-30T13:26:00Z">
        <w:r w:rsidDel="005406B3">
          <w:delText>S</w:delText>
        </w:r>
      </w:del>
      <w:ins w:id="243" w:author="MOTO_1" w:date="2024-10-30T13:26:00Z">
        <w:r>
          <w:t>s</w:t>
        </w:r>
      </w:ins>
      <w:r>
        <w:t>ervice</w:t>
      </w:r>
      <w:bookmarkEnd w:id="239"/>
    </w:p>
    <w:p w14:paraId="3CECE534" w14:textId="163A07D8" w:rsidR="005406B3" w:rsidRDefault="005406B3" w:rsidP="005406B3">
      <w:pPr>
        <w:pStyle w:val="Heading3"/>
      </w:pPr>
      <w:bookmarkStart w:id="244" w:name="_Toc179982530"/>
      <w:r>
        <w:t>5.8.1</w:t>
      </w:r>
      <w:r>
        <w:tab/>
        <w:t xml:space="preserve">Service </w:t>
      </w:r>
      <w:del w:id="245" w:author="MOTO_1" w:date="2024-10-30T13:26:00Z">
        <w:r w:rsidDel="005406B3">
          <w:delText>D</w:delText>
        </w:r>
      </w:del>
      <w:ins w:id="246" w:author="MOTO_1" w:date="2024-10-30T13:26:00Z">
        <w:r>
          <w:t>d</w:t>
        </w:r>
      </w:ins>
      <w:r>
        <w:t>escription</w:t>
      </w:r>
      <w:bookmarkEnd w:id="244"/>
    </w:p>
    <w:p w14:paraId="6721E1CB" w14:textId="77777777" w:rsidR="005406B3" w:rsidRPr="00563BE9" w:rsidRDefault="005406B3" w:rsidP="005406B3"/>
    <w:p w14:paraId="19E003C9" w14:textId="688C038A" w:rsidR="005406B3" w:rsidRDefault="005406B3" w:rsidP="005406B3">
      <w:pPr>
        <w:pStyle w:val="Heading3"/>
      </w:pPr>
      <w:bookmarkStart w:id="247" w:name="_Toc179982531"/>
      <w:r>
        <w:t>5.8.2</w:t>
      </w:r>
      <w:r>
        <w:tab/>
        <w:t xml:space="preserve">Service </w:t>
      </w:r>
      <w:del w:id="248" w:author="MOTO_1" w:date="2024-10-30T13:26:00Z">
        <w:r w:rsidDel="005406B3">
          <w:delText>O</w:delText>
        </w:r>
      </w:del>
      <w:ins w:id="249" w:author="MOTO_1" w:date="2024-10-30T13:26:00Z">
        <w:r>
          <w:t>o</w:t>
        </w:r>
      </w:ins>
      <w:r>
        <w:t>perations</w:t>
      </w:r>
      <w:bookmarkEnd w:id="247"/>
    </w:p>
    <w:p w14:paraId="41FE0418" w14:textId="77777777" w:rsidR="005406B3" w:rsidRDefault="005406B3" w:rsidP="005406B3">
      <w:pPr>
        <w:pStyle w:val="Heading4"/>
      </w:pPr>
      <w:bookmarkStart w:id="250" w:name="_Toc179982532"/>
      <w:r>
        <w:t>5.8.2.1</w:t>
      </w:r>
      <w:r>
        <w:tab/>
        <w:t>Introduction</w:t>
      </w:r>
      <w:bookmarkEnd w:id="250"/>
    </w:p>
    <w:p w14:paraId="2CA8315B" w14:textId="77777777" w:rsidR="005406B3" w:rsidRPr="006B5418" w:rsidRDefault="005406B3" w:rsidP="005406B3">
      <w:pPr>
        <w:rPr>
          <w:lang w:val="en-US"/>
        </w:rPr>
      </w:pPr>
    </w:p>
    <w:p w14:paraId="4B7A3A76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25CCD6" w14:textId="31A2B1FE" w:rsidR="005406B3" w:rsidRDefault="005406B3" w:rsidP="005406B3">
      <w:pPr>
        <w:pStyle w:val="Heading2"/>
        <w:rPr>
          <w:noProof/>
        </w:rPr>
      </w:pPr>
      <w:bookmarkStart w:id="251" w:name="_Toc179982533"/>
      <w:r>
        <w:t>5.9</w:t>
      </w:r>
      <w:r>
        <w:tab/>
      </w:r>
      <w:r>
        <w:rPr>
          <w:noProof/>
        </w:rPr>
        <w:t xml:space="preserve">Edge </w:t>
      </w:r>
      <w:del w:id="252" w:author="MOTO_1" w:date="2024-10-30T13:26:00Z">
        <w:r w:rsidDel="005406B3">
          <w:rPr>
            <w:noProof/>
          </w:rPr>
          <w:delText>S</w:delText>
        </w:r>
      </w:del>
      <w:ins w:id="253" w:author="MOTO_1" w:date="2024-10-30T13:26:00Z">
        <w:r>
          <w:rPr>
            <w:noProof/>
          </w:rPr>
          <w:t>s</w:t>
        </w:r>
      </w:ins>
      <w:r>
        <w:rPr>
          <w:noProof/>
        </w:rPr>
        <w:t>ervice</w:t>
      </w:r>
      <w:bookmarkEnd w:id="251"/>
    </w:p>
    <w:p w14:paraId="112FFA9F" w14:textId="616E8048" w:rsidR="005406B3" w:rsidRDefault="005406B3" w:rsidP="005406B3">
      <w:pPr>
        <w:pStyle w:val="Heading3"/>
      </w:pPr>
      <w:bookmarkStart w:id="254" w:name="_Toc179982534"/>
      <w:r>
        <w:t>5.9.1</w:t>
      </w:r>
      <w:r>
        <w:tab/>
        <w:t xml:space="preserve">Service </w:t>
      </w:r>
      <w:del w:id="255" w:author="MOTO_1" w:date="2024-10-30T13:26:00Z">
        <w:r w:rsidDel="005406B3">
          <w:delText>D</w:delText>
        </w:r>
      </w:del>
      <w:ins w:id="256" w:author="MOTO_1" w:date="2024-10-30T13:26:00Z">
        <w:r>
          <w:t>d</w:t>
        </w:r>
      </w:ins>
      <w:r>
        <w:t>escription</w:t>
      </w:r>
      <w:bookmarkEnd w:id="254"/>
    </w:p>
    <w:p w14:paraId="78AE672C" w14:textId="77777777" w:rsidR="005406B3" w:rsidRPr="00563BE9" w:rsidRDefault="005406B3" w:rsidP="005406B3"/>
    <w:p w14:paraId="55B8F2C7" w14:textId="2BC803CE" w:rsidR="005406B3" w:rsidRDefault="005406B3" w:rsidP="005406B3">
      <w:pPr>
        <w:pStyle w:val="Heading3"/>
      </w:pPr>
      <w:bookmarkStart w:id="257" w:name="_Toc179982535"/>
      <w:r>
        <w:lastRenderedPageBreak/>
        <w:t>5.9.2</w:t>
      </w:r>
      <w:r>
        <w:tab/>
        <w:t xml:space="preserve">Service </w:t>
      </w:r>
      <w:del w:id="258" w:author="MOTO_1" w:date="2024-10-30T13:26:00Z">
        <w:r w:rsidDel="005406B3">
          <w:delText>O</w:delText>
        </w:r>
      </w:del>
      <w:ins w:id="259" w:author="MOTO_1" w:date="2024-10-30T13:26:00Z">
        <w:r>
          <w:t>o</w:t>
        </w:r>
      </w:ins>
      <w:r>
        <w:t>perations</w:t>
      </w:r>
      <w:bookmarkEnd w:id="257"/>
    </w:p>
    <w:p w14:paraId="3346966F" w14:textId="77777777" w:rsidR="005406B3" w:rsidRDefault="005406B3" w:rsidP="005406B3">
      <w:pPr>
        <w:pStyle w:val="Heading4"/>
      </w:pPr>
      <w:bookmarkStart w:id="260" w:name="_Toc179982536"/>
      <w:r>
        <w:t>5.9.2.1</w:t>
      </w:r>
      <w:r>
        <w:tab/>
        <w:t>Introduction</w:t>
      </w:r>
      <w:bookmarkEnd w:id="260"/>
    </w:p>
    <w:p w14:paraId="2B21A8DF" w14:textId="77777777" w:rsidR="005406B3" w:rsidRPr="006B5418" w:rsidRDefault="005406B3" w:rsidP="005406B3">
      <w:pPr>
        <w:rPr>
          <w:lang w:val="en-US"/>
        </w:rPr>
      </w:pPr>
    </w:p>
    <w:p w14:paraId="45582AFC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B89F84" w14:textId="794205A5" w:rsidR="005406B3" w:rsidRDefault="005406B3" w:rsidP="005406B3">
      <w:pPr>
        <w:pStyle w:val="Heading2"/>
        <w:rPr>
          <w:noProof/>
        </w:rPr>
      </w:pPr>
      <w:bookmarkStart w:id="261" w:name="_Toc179982537"/>
      <w:r>
        <w:t>5.10</w:t>
      </w:r>
      <w:r>
        <w:tab/>
        <w:t xml:space="preserve">Model </w:t>
      </w:r>
      <w:del w:id="262" w:author="MOTO_1" w:date="2024-10-30T13:27:00Z">
        <w:r w:rsidDel="005406B3">
          <w:delText>D</w:delText>
        </w:r>
      </w:del>
      <w:ins w:id="263" w:author="MOTO_1" w:date="2024-10-30T13:27:00Z">
        <w:r>
          <w:t>d</w:t>
        </w:r>
      </w:ins>
      <w:r>
        <w:t xml:space="preserve">istribution </w:t>
      </w:r>
      <w:del w:id="264" w:author="MOTO_1" w:date="2024-10-30T13:27:00Z">
        <w:r w:rsidDel="005406B3">
          <w:delText>S</w:delText>
        </w:r>
      </w:del>
      <w:ins w:id="265" w:author="MOTO_1" w:date="2024-10-30T13:27:00Z">
        <w:r>
          <w:t>s</w:t>
        </w:r>
      </w:ins>
      <w:r>
        <w:t>ervice</w:t>
      </w:r>
      <w:bookmarkEnd w:id="261"/>
    </w:p>
    <w:p w14:paraId="3BCC76C7" w14:textId="56B26EC4" w:rsidR="005406B3" w:rsidRDefault="005406B3" w:rsidP="005406B3">
      <w:pPr>
        <w:pStyle w:val="Heading3"/>
      </w:pPr>
      <w:bookmarkStart w:id="266" w:name="_Toc179982538"/>
      <w:r>
        <w:t>5.10.1</w:t>
      </w:r>
      <w:r>
        <w:tab/>
        <w:t xml:space="preserve">Service </w:t>
      </w:r>
      <w:del w:id="267" w:author="MOTO_1" w:date="2024-10-30T13:27:00Z">
        <w:r w:rsidDel="005406B3">
          <w:delText>D</w:delText>
        </w:r>
      </w:del>
      <w:ins w:id="268" w:author="MOTO_1" w:date="2024-10-30T13:27:00Z">
        <w:r>
          <w:t>d</w:t>
        </w:r>
      </w:ins>
      <w:r>
        <w:t>escription</w:t>
      </w:r>
      <w:bookmarkEnd w:id="266"/>
    </w:p>
    <w:p w14:paraId="2DF57275" w14:textId="77777777" w:rsidR="005406B3" w:rsidRPr="00563BE9" w:rsidRDefault="005406B3" w:rsidP="005406B3"/>
    <w:p w14:paraId="3C34B4E4" w14:textId="71792FA6" w:rsidR="005406B3" w:rsidRDefault="005406B3" w:rsidP="005406B3">
      <w:pPr>
        <w:pStyle w:val="Heading3"/>
      </w:pPr>
      <w:bookmarkStart w:id="269" w:name="_Toc179982539"/>
      <w:r>
        <w:t>5.10.2</w:t>
      </w:r>
      <w:r>
        <w:tab/>
        <w:t xml:space="preserve">Service </w:t>
      </w:r>
      <w:del w:id="270" w:author="MOTO_1" w:date="2024-10-30T13:27:00Z">
        <w:r w:rsidDel="005406B3">
          <w:delText>O</w:delText>
        </w:r>
      </w:del>
      <w:ins w:id="271" w:author="MOTO_1" w:date="2024-10-30T13:27:00Z">
        <w:r>
          <w:t>o</w:t>
        </w:r>
      </w:ins>
      <w:r>
        <w:t>perations</w:t>
      </w:r>
      <w:bookmarkEnd w:id="269"/>
    </w:p>
    <w:p w14:paraId="4D0C661E" w14:textId="77777777" w:rsidR="005406B3" w:rsidRDefault="005406B3" w:rsidP="005406B3">
      <w:pPr>
        <w:pStyle w:val="Heading4"/>
      </w:pPr>
      <w:bookmarkStart w:id="272" w:name="_Toc179982540"/>
      <w:r>
        <w:t>5.10.2.1</w:t>
      </w:r>
      <w:r>
        <w:tab/>
        <w:t>Introduction</w:t>
      </w:r>
      <w:bookmarkEnd w:id="272"/>
    </w:p>
    <w:p w14:paraId="7FBFD769" w14:textId="77777777" w:rsidR="005406B3" w:rsidRPr="006B5418" w:rsidRDefault="005406B3" w:rsidP="005406B3">
      <w:pPr>
        <w:rPr>
          <w:lang w:val="en-US"/>
        </w:rPr>
      </w:pPr>
    </w:p>
    <w:p w14:paraId="7DB7C835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A46F95" w14:textId="697A8163" w:rsidR="005406B3" w:rsidRDefault="005406B3" w:rsidP="005406B3">
      <w:pPr>
        <w:pStyle w:val="Heading1"/>
      </w:pPr>
      <w:bookmarkStart w:id="273" w:name="_Toc179982541"/>
      <w:r>
        <w:t>6</w:t>
      </w:r>
      <w:r>
        <w:tab/>
        <w:t xml:space="preserve">API </w:t>
      </w:r>
      <w:del w:id="274" w:author="MOTO_1" w:date="2024-10-30T13:29:00Z">
        <w:r w:rsidDel="005406B3">
          <w:delText>D</w:delText>
        </w:r>
      </w:del>
      <w:ins w:id="275" w:author="MOTO_1" w:date="2024-10-30T13:29:00Z">
        <w:r>
          <w:t>d</w:t>
        </w:r>
      </w:ins>
      <w:r>
        <w:t>efinitions</w:t>
      </w:r>
      <w:bookmarkEnd w:id="273"/>
    </w:p>
    <w:p w14:paraId="0E889D35" w14:textId="77777777" w:rsidR="005406B3" w:rsidRPr="006B5418" w:rsidRDefault="005406B3" w:rsidP="005406B3">
      <w:pPr>
        <w:rPr>
          <w:lang w:val="en-US"/>
        </w:rPr>
      </w:pPr>
    </w:p>
    <w:p w14:paraId="2A03A8C9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3C496F" w14:textId="5F9337EE" w:rsidR="005406B3" w:rsidRDefault="005406B3" w:rsidP="005406B3">
      <w:pPr>
        <w:pStyle w:val="Heading1"/>
        <w:rPr>
          <w:lang w:eastAsia="zh-CN"/>
        </w:rPr>
      </w:pPr>
      <w:bookmarkStart w:id="276" w:name="_Toc179982542"/>
      <w:r>
        <w:rPr>
          <w:lang w:eastAsia="zh-CN"/>
        </w:rPr>
        <w:t>7</w:t>
      </w:r>
      <w:r>
        <w:rPr>
          <w:lang w:eastAsia="zh-CN"/>
        </w:rPr>
        <w:tab/>
        <w:t xml:space="preserve">Using </w:t>
      </w:r>
      <w:del w:id="277" w:author="MOTO_1" w:date="2024-10-30T13:30:00Z">
        <w:r w:rsidDel="005406B3">
          <w:rPr>
            <w:lang w:eastAsia="zh-CN"/>
          </w:rPr>
          <w:delText>C</w:delText>
        </w:r>
      </w:del>
      <w:ins w:id="278" w:author="MOTO_1" w:date="2024-10-30T13:30:00Z">
        <w:r>
          <w:rPr>
            <w:lang w:eastAsia="zh-CN"/>
          </w:rPr>
          <w:t>c</w:t>
        </w:r>
      </w:ins>
      <w:r>
        <w:rPr>
          <w:lang w:eastAsia="zh-CN"/>
        </w:rPr>
        <w:t xml:space="preserve">ommon API </w:t>
      </w:r>
      <w:ins w:id="279" w:author="MOTO_1" w:date="2024-10-30T13:30:00Z">
        <w:r>
          <w:rPr>
            <w:lang w:eastAsia="zh-CN"/>
          </w:rPr>
          <w:t>f</w:t>
        </w:r>
      </w:ins>
      <w:del w:id="280" w:author="MOTO_1" w:date="2024-10-30T13:30:00Z">
        <w:r w:rsidDel="005406B3">
          <w:rPr>
            <w:lang w:eastAsia="zh-CN"/>
          </w:rPr>
          <w:delText>F</w:delText>
        </w:r>
      </w:del>
      <w:proofErr w:type="gramStart"/>
      <w:r>
        <w:rPr>
          <w:lang w:eastAsia="zh-CN"/>
        </w:rPr>
        <w:t>ramework</w:t>
      </w:r>
      <w:bookmarkEnd w:id="276"/>
      <w:proofErr w:type="gramEnd"/>
    </w:p>
    <w:p w14:paraId="7CD9FE76" w14:textId="77777777" w:rsidR="005406B3" w:rsidRDefault="005406B3" w:rsidP="005406B3">
      <w:pPr>
        <w:pStyle w:val="Heading2"/>
      </w:pPr>
      <w:bookmarkStart w:id="281" w:name="_Toc24868675"/>
      <w:bookmarkStart w:id="282" w:name="_Toc34154180"/>
      <w:bookmarkStart w:id="283" w:name="_Toc36041124"/>
      <w:bookmarkStart w:id="284" w:name="_Toc36041437"/>
      <w:bookmarkStart w:id="285" w:name="_Toc43196714"/>
      <w:bookmarkStart w:id="286" w:name="_Toc43481484"/>
      <w:bookmarkStart w:id="287" w:name="_Toc45134761"/>
      <w:bookmarkStart w:id="288" w:name="_Toc51189293"/>
      <w:bookmarkStart w:id="289" w:name="_Toc51763969"/>
      <w:bookmarkStart w:id="290" w:name="_Toc57206201"/>
      <w:bookmarkStart w:id="291" w:name="_Toc59019542"/>
      <w:bookmarkStart w:id="292" w:name="_Toc68170215"/>
      <w:bookmarkStart w:id="293" w:name="_Toc73433953"/>
      <w:bookmarkStart w:id="294" w:name="_Toc73436001"/>
      <w:bookmarkStart w:id="295" w:name="_Toc73437408"/>
      <w:bookmarkStart w:id="296" w:name="_Toc75351818"/>
      <w:bookmarkStart w:id="297" w:name="_Toc83230096"/>
      <w:bookmarkStart w:id="298" w:name="_Toc85528264"/>
      <w:bookmarkStart w:id="299" w:name="_Toc90649889"/>
      <w:bookmarkStart w:id="300" w:name="_Toc96843460"/>
      <w:bookmarkStart w:id="301" w:name="_Toc96844435"/>
      <w:bookmarkStart w:id="302" w:name="_Toc100740008"/>
      <w:bookmarkStart w:id="303" w:name="_Toc104332875"/>
      <w:bookmarkStart w:id="304" w:name="_Toc179982543"/>
      <w:r>
        <w:t>7.1</w:t>
      </w:r>
      <w:r>
        <w:tab/>
        <w:t>General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5203FE96" w14:textId="191C025F" w:rsidR="005406B3" w:rsidRDefault="005406B3" w:rsidP="005406B3">
      <w:bookmarkStart w:id="305" w:name="_Toc24868676"/>
      <w:bookmarkStart w:id="306" w:name="_Toc34154181"/>
      <w:bookmarkStart w:id="307" w:name="_Toc36041125"/>
      <w:bookmarkStart w:id="308" w:name="_Toc36041438"/>
      <w:bookmarkStart w:id="309" w:name="_Toc43196715"/>
      <w:bookmarkStart w:id="310" w:name="_Toc43481485"/>
      <w:bookmarkStart w:id="311" w:name="_Toc45134762"/>
      <w:bookmarkStart w:id="312" w:name="_Toc51189294"/>
      <w:bookmarkStart w:id="313" w:name="_Toc51763970"/>
      <w:bookmarkStart w:id="314" w:name="_Toc57206202"/>
      <w:bookmarkStart w:id="315" w:name="_Toc59019543"/>
      <w:bookmarkStart w:id="316" w:name="_Toc68170216"/>
      <w:bookmarkStart w:id="317" w:name="_Toc73433954"/>
      <w:bookmarkStart w:id="318" w:name="_Toc73436002"/>
      <w:bookmarkStart w:id="319" w:name="_Toc73437409"/>
      <w:bookmarkStart w:id="320" w:name="_Toc75351819"/>
      <w:bookmarkStart w:id="321" w:name="_Toc83230097"/>
      <w:bookmarkStart w:id="322" w:name="_Toc85528265"/>
      <w:bookmarkStart w:id="323" w:name="_Toc90649890"/>
      <w:bookmarkStart w:id="324" w:name="_Toc96843461"/>
      <w:bookmarkStart w:id="325" w:name="_Toc96844436"/>
      <w:bookmarkStart w:id="326" w:name="_Toc100740009"/>
      <w:bookmarkStart w:id="327" w:name="_Toc104332876"/>
      <w:bookmarkStart w:id="328" w:name="_Toc179982544"/>
      <w:r>
        <w:t xml:space="preserve">When CAPIF is used with a AIML </w:t>
      </w:r>
      <w:del w:id="329" w:author="MOTO_1" w:date="2024-10-30T16:03:00Z">
        <w:r w:rsidDel="005F2F4D">
          <w:delText>S</w:delText>
        </w:r>
      </w:del>
      <w:ins w:id="330" w:author="MOTO_1" w:date="2024-10-30T16:03:00Z">
        <w:r w:rsidR="005F2F4D">
          <w:t>s</w:t>
        </w:r>
      </w:ins>
      <w:r>
        <w:t xml:space="preserve">erver service, the AIML </w:t>
      </w:r>
      <w:del w:id="331" w:author="MOTO_1" w:date="2024-10-30T16:03:00Z">
        <w:r w:rsidDel="005F2F4D">
          <w:delText>S</w:delText>
        </w:r>
      </w:del>
      <w:ins w:id="332" w:author="MOTO_1" w:date="2024-10-30T16:03:00Z">
        <w:r w:rsidR="005F2F4D">
          <w:t>s</w:t>
        </w:r>
      </w:ins>
      <w:r>
        <w:t>erver shall support the following functionalities as defined in 3GPP TS 29.222 [</w:t>
      </w:r>
      <w:ins w:id="333" w:author="MOTO_1" w:date="2024-10-30T13:42:00Z">
        <w:r w:rsidR="00CD145A">
          <w:t>6</w:t>
        </w:r>
      </w:ins>
      <w:del w:id="334" w:author="MOTO_1" w:date="2024-10-30T13:42:00Z">
        <w:r w:rsidDel="00CD145A">
          <w:delText>10</w:delText>
        </w:r>
      </w:del>
      <w:r>
        <w:t>]:</w:t>
      </w:r>
    </w:p>
    <w:p w14:paraId="7E4A94EF" w14:textId="77777777" w:rsidR="005406B3" w:rsidRDefault="005406B3" w:rsidP="005406B3">
      <w:pPr>
        <w:pStyle w:val="B1"/>
      </w:pPr>
      <w:r>
        <w:t>-</w:t>
      </w:r>
      <w:r>
        <w:tab/>
        <w:t xml:space="preserve">the API exposing function and the related APIs over CAPIF-2/2e and CAPIF-3/3e reference </w:t>
      </w:r>
      <w:proofErr w:type="gramStart"/>
      <w:r>
        <w:t>points;</w:t>
      </w:r>
      <w:proofErr w:type="gramEnd"/>
    </w:p>
    <w:p w14:paraId="0E4089DE" w14:textId="77777777" w:rsidR="005406B3" w:rsidRDefault="005406B3" w:rsidP="005406B3">
      <w:pPr>
        <w:pStyle w:val="B1"/>
      </w:pPr>
      <w:r>
        <w:t>-</w:t>
      </w:r>
      <w:r>
        <w:tab/>
        <w:t xml:space="preserve">the API publishing function and the related APIs over CAPIF-4/4e reference </w:t>
      </w:r>
      <w:proofErr w:type="gramStart"/>
      <w:r>
        <w:t>point;</w:t>
      </w:r>
      <w:proofErr w:type="gramEnd"/>
    </w:p>
    <w:p w14:paraId="5CF5B2A2" w14:textId="77777777" w:rsidR="005406B3" w:rsidRDefault="005406B3" w:rsidP="005406B3">
      <w:pPr>
        <w:pStyle w:val="B1"/>
      </w:pPr>
      <w:r>
        <w:t>-</w:t>
      </w:r>
      <w:r>
        <w:tab/>
        <w:t>the API management function and the related APIs over CAPIF-5/5e reference point; and</w:t>
      </w:r>
    </w:p>
    <w:p w14:paraId="58D2D867" w14:textId="77777777" w:rsidR="005406B3" w:rsidRDefault="005406B3" w:rsidP="005406B3">
      <w:pPr>
        <w:pStyle w:val="B1"/>
      </w:pPr>
      <w:r>
        <w:t>-</w:t>
      </w:r>
      <w:r>
        <w:tab/>
        <w:t>at least one of the security methods for authentication and authorization, and the related security mechanisms.</w:t>
      </w:r>
    </w:p>
    <w:p w14:paraId="2BC4C24F" w14:textId="6F00126E" w:rsidR="005406B3" w:rsidRDefault="005406B3" w:rsidP="005406B3">
      <w:r>
        <w:t>In a centralized deployment as defined in 3GPP TS 23.222 [</w:t>
      </w:r>
      <w:ins w:id="335" w:author="MOTO_1" w:date="2024-10-30T13:40:00Z">
        <w:r w:rsidR="00CD145A">
          <w:t>3</w:t>
        </w:r>
      </w:ins>
      <w:del w:id="336" w:author="MOTO_1" w:date="2024-10-30T13:40:00Z">
        <w:r w:rsidDel="00CD145A">
          <w:delText>9</w:delText>
        </w:r>
      </w:del>
      <w:r>
        <w:t>], where the CAPIF core function and the API provider domain functions are co-located, the interactions between the CAPIF core function and the API provider domain functions may be independent of the CAPIF-3/3e, CAPIF-4/4e and CAPIF-5/5e reference points.</w:t>
      </w:r>
    </w:p>
    <w:p w14:paraId="365F10D7" w14:textId="7C84371C" w:rsidR="005406B3" w:rsidRDefault="005406B3" w:rsidP="005406B3">
      <w:r>
        <w:t xml:space="preserve">When CAPIF is used with a AIML </w:t>
      </w:r>
      <w:del w:id="337" w:author="MOTO_1" w:date="2024-10-30T16:03:00Z">
        <w:r w:rsidDel="005F2F4D">
          <w:delText>S</w:delText>
        </w:r>
      </w:del>
      <w:ins w:id="338" w:author="MOTO_1" w:date="2024-10-30T16:03:00Z">
        <w:r w:rsidR="005F2F4D">
          <w:t>s</w:t>
        </w:r>
      </w:ins>
      <w:r>
        <w:t xml:space="preserve">erver service, the AIML </w:t>
      </w:r>
      <w:del w:id="339" w:author="MOTO_1" w:date="2024-10-30T16:04:00Z">
        <w:r w:rsidDel="005F2F4D">
          <w:delText>S</w:delText>
        </w:r>
      </w:del>
      <w:ins w:id="340" w:author="MOTO_1" w:date="2024-10-30T16:03:00Z">
        <w:r w:rsidR="005F2F4D">
          <w:t>s</w:t>
        </w:r>
      </w:ins>
      <w:r>
        <w:t xml:space="preserve">erver shall register all the northbound APIs features in the CAPIF </w:t>
      </w:r>
      <w:del w:id="341" w:author="MOTO_1" w:date="2024-10-30T16:02:00Z">
        <w:r w:rsidDel="005F2F4D">
          <w:delText>C</w:delText>
        </w:r>
      </w:del>
      <w:ins w:id="342" w:author="MOTO_1" w:date="2024-10-30T16:02:00Z">
        <w:r w:rsidR="005F2F4D">
          <w:t>c</w:t>
        </w:r>
      </w:ins>
      <w:r>
        <w:t xml:space="preserve">ore </w:t>
      </w:r>
      <w:del w:id="343" w:author="MOTO_1" w:date="2024-10-30T16:02:00Z">
        <w:r w:rsidDel="005F2F4D">
          <w:delText>F</w:delText>
        </w:r>
      </w:del>
      <w:ins w:id="344" w:author="MOTO_1" w:date="2024-10-30T16:03:00Z">
        <w:r w:rsidR="005F2F4D">
          <w:t>f</w:t>
        </w:r>
      </w:ins>
      <w:r>
        <w:t>unction.</w:t>
      </w:r>
    </w:p>
    <w:p w14:paraId="7815CE29" w14:textId="77777777" w:rsidR="005406B3" w:rsidRDefault="005406B3" w:rsidP="005406B3">
      <w:pPr>
        <w:pStyle w:val="Heading2"/>
      </w:pPr>
      <w:r>
        <w:t>7.2</w:t>
      </w:r>
      <w:r>
        <w:tab/>
        <w:t>Security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7792F4BA" w14:textId="00AAB9FD" w:rsidR="005406B3" w:rsidRPr="00D44A80" w:rsidRDefault="005406B3" w:rsidP="005406B3">
      <w:r>
        <w:t xml:space="preserve">When CAPIF is used for external exposure, before invoking an API exposed by the AIML </w:t>
      </w:r>
      <w:del w:id="345" w:author="MOTO_1" w:date="2024-10-30T16:04:00Z">
        <w:r w:rsidDel="005F2F4D">
          <w:delText>S</w:delText>
        </w:r>
      </w:del>
      <w:ins w:id="346" w:author="MOTO_1" w:date="2024-10-30T16:04:00Z">
        <w:r w:rsidR="005F2F4D">
          <w:t>s</w:t>
        </w:r>
      </w:ins>
      <w:r>
        <w:t xml:space="preserve">erver, the service API consumer (e.g. AIMLE client) acting as an API invoker shall negotiate the security method (PKI, TLS-PSK or </w:t>
      </w:r>
      <w:r w:rsidRPr="00584185">
        <w:lastRenderedPageBreak/>
        <w:t>OAuth</w:t>
      </w:r>
      <w:r>
        <w:t> </w:t>
      </w:r>
      <w:r w:rsidRPr="00584185">
        <w:t>2</w:t>
      </w:r>
      <w:r>
        <w:t xml:space="preserve">.0) with the CAPIF core function and </w:t>
      </w:r>
      <w:r w:rsidRPr="00D44A80">
        <w:t xml:space="preserve">ensure that the AIML </w:t>
      </w:r>
      <w:del w:id="347" w:author="MOTO_1" w:date="2024-10-30T16:04:00Z">
        <w:r w:rsidRPr="00D44A80" w:rsidDel="005F2F4D">
          <w:delText>S</w:delText>
        </w:r>
      </w:del>
      <w:ins w:id="348" w:author="MOTO_1" w:date="2024-10-30T16:04:00Z">
        <w:r w:rsidR="005F2F4D">
          <w:t>s</w:t>
        </w:r>
      </w:ins>
      <w:r w:rsidRPr="00D44A80">
        <w:t xml:space="preserve">erver has enough credentials to authenticate the service API consumer (e.g. </w:t>
      </w:r>
      <w:r>
        <w:t>AIMLE client</w:t>
      </w:r>
      <w:r w:rsidRPr="00D44A80">
        <w:t>), as defined in clauses 5.6.2.2 and 6.2.2.2 of 3GPP TS 29.222 [</w:t>
      </w:r>
      <w:ins w:id="349" w:author="MOTO_1" w:date="2024-10-30T13:42:00Z">
        <w:r w:rsidR="00CD145A">
          <w:t>6</w:t>
        </w:r>
      </w:ins>
      <w:del w:id="350" w:author="MOTO_1" w:date="2024-10-30T13:42:00Z">
        <w:r w:rsidRPr="00D44A80" w:rsidDel="00CD145A">
          <w:delText>10</w:delText>
        </w:r>
      </w:del>
      <w:r w:rsidRPr="00D44A80">
        <w:t>].</w:t>
      </w:r>
    </w:p>
    <w:p w14:paraId="5BC36AE5" w14:textId="329C2666" w:rsidR="005406B3" w:rsidRPr="00D44A80" w:rsidRDefault="005406B3" w:rsidP="005406B3">
      <w:r w:rsidRPr="00D44A80">
        <w:t xml:space="preserve">If PKI or TLS-PSK is selected as the security method to be used between the service API consumer (e.g. </w:t>
      </w:r>
      <w:r>
        <w:t>AIMLE client</w:t>
      </w:r>
      <w:r w:rsidRPr="00D44A80">
        <w:t>) and the</w:t>
      </w:r>
      <w:del w:id="351" w:author="MOTO_1" w:date="2024-10-30T16:05:00Z">
        <w:r w:rsidRPr="00D44A80" w:rsidDel="005F2F4D">
          <w:delText xml:space="preserve"> </w:delText>
        </w:r>
      </w:del>
      <w:r w:rsidRPr="00D44A80">
        <w:t xml:space="preserve"> AIML </w:t>
      </w:r>
      <w:del w:id="352" w:author="MOTO_1" w:date="2024-10-30T16:05:00Z">
        <w:r w:rsidRPr="00D44A80" w:rsidDel="005F2F4D">
          <w:delText>S</w:delText>
        </w:r>
      </w:del>
      <w:ins w:id="353" w:author="MOTO_1" w:date="2024-10-30T16:05:00Z">
        <w:r w:rsidR="005F2F4D">
          <w:t>s</w:t>
        </w:r>
      </w:ins>
      <w:r w:rsidRPr="00D44A80">
        <w:t xml:space="preserve">erver, upon API invocation, the AIML </w:t>
      </w:r>
      <w:del w:id="354" w:author="MOTO_1" w:date="2024-10-30T16:05:00Z">
        <w:r w:rsidRPr="00D44A80" w:rsidDel="005F2F4D">
          <w:delText>S</w:delText>
        </w:r>
      </w:del>
      <w:ins w:id="355" w:author="MOTO_1" w:date="2024-10-30T16:05:00Z">
        <w:r w:rsidR="005F2F4D">
          <w:t>s</w:t>
        </w:r>
      </w:ins>
      <w:r w:rsidRPr="00D44A80">
        <w:t>erver shall retrieve the authorization information from the CAPIF core function as described in clause 5.6.2.4 of 3GPP TS 29.222 [</w:t>
      </w:r>
      <w:ins w:id="356" w:author="MOTO_1" w:date="2024-10-30T13:42:00Z">
        <w:r w:rsidR="00CD145A">
          <w:t>6</w:t>
        </w:r>
      </w:ins>
      <w:del w:id="357" w:author="MOTO_1" w:date="2024-10-30T13:42:00Z">
        <w:r w:rsidRPr="00D44A80" w:rsidDel="00CD145A">
          <w:delText>10</w:delText>
        </w:r>
      </w:del>
      <w:r w:rsidRPr="00D44A80">
        <w:t>].</w:t>
      </w:r>
    </w:p>
    <w:p w14:paraId="72E8BF9C" w14:textId="48D7C499" w:rsidR="005406B3" w:rsidRPr="00D44A80" w:rsidRDefault="005406B3" w:rsidP="005406B3">
      <w:r w:rsidRPr="00D44A80">
        <w:t>As indicated in 3GPP TS 33.122 [</w:t>
      </w:r>
      <w:ins w:id="358" w:author="MOTO_1" w:date="2024-10-30T13:44:00Z">
        <w:r w:rsidR="005D2A89">
          <w:t>8</w:t>
        </w:r>
      </w:ins>
      <w:del w:id="359" w:author="MOTO_1" w:date="2024-10-30T13:44:00Z">
        <w:r w:rsidRPr="00D44A80" w:rsidDel="005D2A89">
          <w:delText>11</w:delText>
        </w:r>
      </w:del>
      <w:r w:rsidRPr="00D44A80">
        <w:t xml:space="preserve">], the access to the AIML </w:t>
      </w:r>
      <w:del w:id="360" w:author="MOTO_1" w:date="2024-10-30T16:05:00Z">
        <w:r w:rsidRPr="00D44A80" w:rsidDel="005F2F4D">
          <w:delText>S</w:delText>
        </w:r>
      </w:del>
      <w:ins w:id="361" w:author="MOTO_1" w:date="2024-10-30T16:05:00Z">
        <w:r w:rsidR="005F2F4D">
          <w:t>s</w:t>
        </w:r>
      </w:ins>
      <w:r w:rsidRPr="00D44A80">
        <w:t>erver APIs may be authorized by means of the OAuth 2.0 protocol (see IETF RFC 6749 [</w:t>
      </w:r>
      <w:ins w:id="362" w:author="MOTO_1" w:date="2024-10-30T13:44:00Z">
        <w:r w:rsidR="005D2A89">
          <w:t>9</w:t>
        </w:r>
      </w:ins>
      <w:del w:id="363" w:author="MOTO_1" w:date="2024-10-30T13:44:00Z">
        <w:r w:rsidRPr="00D44A80" w:rsidDel="005D2A89">
          <w:delText>12</w:delText>
        </w:r>
      </w:del>
      <w:r w:rsidRPr="00D44A80">
        <w:t>]), using the "Client Credentials" authorization grant, where the CAPIF core function (see 3GPP TS 29.222 [</w:t>
      </w:r>
      <w:ins w:id="364" w:author="MOTO_1" w:date="2024-10-30T13:42:00Z">
        <w:r w:rsidR="00CD145A">
          <w:t>6</w:t>
        </w:r>
      </w:ins>
      <w:del w:id="365" w:author="MOTO_1" w:date="2024-10-30T13:42:00Z">
        <w:r w:rsidRPr="00D44A80" w:rsidDel="00CD145A">
          <w:delText>10</w:delText>
        </w:r>
      </w:del>
      <w:r w:rsidRPr="00D44A80">
        <w:t>]) plays the role of the authorization server.</w:t>
      </w:r>
    </w:p>
    <w:p w14:paraId="660BBD81" w14:textId="77777777" w:rsidR="005406B3" w:rsidRPr="00D44A80" w:rsidRDefault="005406B3" w:rsidP="005406B3">
      <w:pPr>
        <w:pStyle w:val="NO"/>
        <w:rPr>
          <w:lang w:val="en-US"/>
        </w:rPr>
      </w:pPr>
      <w:r w:rsidRPr="00D44A80">
        <w:rPr>
          <w:lang w:val="en-US"/>
        </w:rPr>
        <w:t>NOTE 1:</w:t>
      </w:r>
      <w:r w:rsidRPr="00D44A80">
        <w:rPr>
          <w:lang w:val="en-US"/>
        </w:rPr>
        <w:tab/>
        <w:t xml:space="preserve">In this release, only </w:t>
      </w:r>
      <w:r w:rsidRPr="00D44A80">
        <w:t>"Client Credentials" authorization grant is supported.</w:t>
      </w:r>
    </w:p>
    <w:p w14:paraId="6B71E530" w14:textId="6F0FB5DC" w:rsidR="005406B3" w:rsidRPr="00D44A80" w:rsidRDefault="005406B3" w:rsidP="005406B3">
      <w:r w:rsidRPr="00D44A80">
        <w:t xml:space="preserve">If OAuth 2.0 is selected as the security method to be used between the service API consumer (e.g. </w:t>
      </w:r>
      <w:r>
        <w:t>AIMLE client</w:t>
      </w:r>
      <w:r w:rsidRPr="00D44A80">
        <w:t xml:space="preserve">) and the AIML </w:t>
      </w:r>
      <w:del w:id="366" w:author="MOTO_1" w:date="2024-10-30T16:06:00Z">
        <w:r w:rsidRPr="00D44A80" w:rsidDel="005F2F4D">
          <w:delText>S</w:delText>
        </w:r>
      </w:del>
      <w:ins w:id="367" w:author="MOTO_1" w:date="2024-10-30T16:06:00Z">
        <w:r w:rsidR="005F2F4D">
          <w:t>s</w:t>
        </w:r>
      </w:ins>
      <w:r w:rsidRPr="00D44A80">
        <w:t xml:space="preserve">erver, the service API consumer (e.g. </w:t>
      </w:r>
      <w:r>
        <w:t>AIMLE client</w:t>
      </w:r>
      <w:r w:rsidRPr="00D44A80">
        <w:t xml:space="preserve">) shall, prior to consuming the services offered by the AIML </w:t>
      </w:r>
      <w:del w:id="368" w:author="MOTO_1" w:date="2024-10-30T16:06:00Z">
        <w:r w:rsidRPr="00D44A80" w:rsidDel="005F2F4D">
          <w:delText>S</w:delText>
        </w:r>
      </w:del>
      <w:ins w:id="369" w:author="MOTO_1" w:date="2024-10-30T16:06:00Z">
        <w:r w:rsidR="005F2F4D">
          <w:t>s</w:t>
        </w:r>
      </w:ins>
      <w:r w:rsidRPr="00D44A80">
        <w:t xml:space="preserve">erver APIs, obtain a "token" from the authorization server, by invoking the </w:t>
      </w:r>
      <w:proofErr w:type="spellStart"/>
      <w:r w:rsidRPr="00D44A80">
        <w:t>Obtain_Authorization</w:t>
      </w:r>
      <w:proofErr w:type="spellEnd"/>
      <w:r w:rsidRPr="00D44A80">
        <w:t xml:space="preserve"> service operation as described in clause 5.6.2.3.2 of 3GPP TS 29.222 [</w:t>
      </w:r>
      <w:ins w:id="370" w:author="MOTO_1" w:date="2024-10-30T13:42:00Z">
        <w:r w:rsidR="00CD145A">
          <w:t>6</w:t>
        </w:r>
      </w:ins>
      <w:del w:id="371" w:author="MOTO_1" w:date="2024-10-30T13:42:00Z">
        <w:r w:rsidRPr="00D44A80" w:rsidDel="00CD145A">
          <w:delText>10</w:delText>
        </w:r>
      </w:del>
      <w:r w:rsidRPr="00D44A80">
        <w:t>].</w:t>
      </w:r>
    </w:p>
    <w:p w14:paraId="0B724ECA" w14:textId="274A9CC2" w:rsidR="005406B3" w:rsidRPr="0080603F" w:rsidRDefault="005406B3" w:rsidP="005406B3">
      <w:pPr>
        <w:rPr>
          <w:lang w:val="en-US"/>
        </w:rPr>
      </w:pPr>
      <w:r w:rsidRPr="00D44A80">
        <w:rPr>
          <w:lang w:val="en-US"/>
        </w:rPr>
        <w:t xml:space="preserve">The </w:t>
      </w:r>
      <w:r w:rsidRPr="00D44A80">
        <w:t xml:space="preserve">AIML </w:t>
      </w:r>
      <w:del w:id="372" w:author="MOTO_1" w:date="2024-10-30T16:06:00Z">
        <w:r w:rsidRPr="00D44A80" w:rsidDel="005F2F4D">
          <w:delText>S</w:delText>
        </w:r>
      </w:del>
      <w:ins w:id="373" w:author="MOTO_1" w:date="2024-10-30T16:06:00Z">
        <w:r w:rsidR="005F2F4D">
          <w:t>s</w:t>
        </w:r>
      </w:ins>
      <w:r w:rsidRPr="00D44A80">
        <w:t xml:space="preserve">erver </w:t>
      </w:r>
      <w:r w:rsidRPr="00D44A80">
        <w:rPr>
          <w:lang w:val="en-US"/>
        </w:rPr>
        <w:t xml:space="preserve">APIs do not define any scopes for OAuth 2.0 authorization. It is the </w:t>
      </w:r>
      <w:r w:rsidRPr="00D44A80">
        <w:t xml:space="preserve">AIML </w:t>
      </w:r>
      <w:del w:id="374" w:author="MOTO_1" w:date="2024-10-30T16:07:00Z">
        <w:r w:rsidRPr="00D44A80" w:rsidDel="005F2F4D">
          <w:delText>S</w:delText>
        </w:r>
      </w:del>
      <w:ins w:id="375" w:author="MOTO_1" w:date="2024-10-30T16:07:00Z">
        <w:r w:rsidR="005F2F4D">
          <w:t>s</w:t>
        </w:r>
      </w:ins>
      <w:r w:rsidRPr="00D44A80">
        <w:t xml:space="preserve">erver </w:t>
      </w:r>
      <w:r w:rsidRPr="00D44A80">
        <w:rPr>
          <w:lang w:val="en-US"/>
        </w:rPr>
        <w:t>responsibility to check whether the</w:t>
      </w:r>
      <w:r w:rsidRPr="00D44A80">
        <w:t xml:space="preserve"> service API consumer (e.g. </w:t>
      </w:r>
      <w:r>
        <w:t>AIMLE client</w:t>
      </w:r>
      <w:r w:rsidRPr="00D44A80">
        <w:t>)</w:t>
      </w:r>
      <w:r w:rsidRPr="00D44A80">
        <w:rPr>
          <w:lang w:val="en-US"/>
        </w:rPr>
        <w:t xml:space="preserve"> is authorized to use an API based on the provided </w:t>
      </w:r>
      <w:r w:rsidRPr="00D44A80">
        <w:t>"</w:t>
      </w:r>
      <w:r w:rsidRPr="00D44A80">
        <w:rPr>
          <w:lang w:val="en-US"/>
        </w:rPr>
        <w:t>token</w:t>
      </w:r>
      <w:r w:rsidRPr="00D44A80">
        <w:t>"</w:t>
      </w:r>
      <w:r w:rsidRPr="00D44A80">
        <w:rPr>
          <w:lang w:val="en-US"/>
        </w:rPr>
        <w:t xml:space="preserve">. Once the </w:t>
      </w:r>
      <w:r w:rsidRPr="00D44A80">
        <w:t xml:space="preserve">AIML </w:t>
      </w:r>
      <w:del w:id="376" w:author="MOTO_1" w:date="2024-10-30T16:07:00Z">
        <w:r w:rsidRPr="00D44A80" w:rsidDel="005F2F4D">
          <w:delText>S</w:delText>
        </w:r>
      </w:del>
      <w:ins w:id="377" w:author="MOTO_1" w:date="2024-10-30T16:07:00Z">
        <w:r w:rsidR="005F2F4D">
          <w:t>s</w:t>
        </w:r>
      </w:ins>
      <w:r w:rsidRPr="00D44A80">
        <w:t xml:space="preserve">erver </w:t>
      </w:r>
      <w:r w:rsidRPr="00D44A80">
        <w:rPr>
          <w:lang w:val="en-US"/>
        </w:rPr>
        <w:t xml:space="preserve">verifies the </w:t>
      </w:r>
      <w:r w:rsidRPr="00D44A80">
        <w:t>"</w:t>
      </w:r>
      <w:r w:rsidRPr="00D44A80">
        <w:rPr>
          <w:lang w:val="en-US"/>
        </w:rPr>
        <w:t>token</w:t>
      </w:r>
      <w:r w:rsidRPr="00D44A80">
        <w:t xml:space="preserve">", it shall check whether the AIML </w:t>
      </w:r>
      <w:del w:id="378" w:author="MOTO_1" w:date="2024-10-30T16:07:00Z">
        <w:r w:rsidRPr="00D44A80" w:rsidDel="005F2F4D">
          <w:delText>S</w:delText>
        </w:r>
      </w:del>
      <w:ins w:id="379" w:author="MOTO_1" w:date="2024-10-30T16:07:00Z">
        <w:r w:rsidR="005F2F4D">
          <w:t>s</w:t>
        </w:r>
      </w:ins>
      <w:r w:rsidRPr="00D44A80">
        <w:t>erver identifier in the "</w:t>
      </w:r>
      <w:r w:rsidRPr="00D44A80">
        <w:rPr>
          <w:lang w:val="en-US"/>
        </w:rPr>
        <w:t>token</w:t>
      </w:r>
      <w:r w:rsidRPr="00D44A80">
        <w:t>" matches its own published identifier, and whether the API name in the "</w:t>
      </w:r>
      <w:r w:rsidRPr="00D44A80">
        <w:rPr>
          <w:lang w:val="en-US"/>
        </w:rPr>
        <w:t>token</w:t>
      </w:r>
      <w:r w:rsidRPr="00D44A80">
        <w:t>" matches its own published API name. If those checks are passed,</w:t>
      </w:r>
      <w:r w:rsidRPr="00D44A80">
        <w:rPr>
          <w:lang w:val="en-US"/>
        </w:rPr>
        <w:t xml:space="preserve"> </w:t>
      </w:r>
      <w:r w:rsidRPr="00D44A80">
        <w:t xml:space="preserve">the service API consumer (e.g. </w:t>
      </w:r>
      <w:r>
        <w:t>AIMLE client</w:t>
      </w:r>
      <w:r w:rsidRPr="00D44A80">
        <w:t>)</w:t>
      </w:r>
      <w:r w:rsidRPr="00D44A80">
        <w:rPr>
          <w:lang w:val="en-US"/>
        </w:rPr>
        <w:t xml:space="preserve"> has</w:t>
      </w:r>
      <w:r w:rsidRPr="0080603F">
        <w:rPr>
          <w:lang w:val="en-US"/>
        </w:rPr>
        <w:t xml:space="preserve"> full authority to access any resource or operation </w:t>
      </w:r>
      <w:r>
        <w:rPr>
          <w:lang w:val="en-US"/>
        </w:rPr>
        <w:t>provided by</w:t>
      </w:r>
      <w:r w:rsidRPr="0080603F">
        <w:rPr>
          <w:lang w:val="en-US"/>
        </w:rPr>
        <w:t xml:space="preserve"> the invoked API.</w:t>
      </w:r>
    </w:p>
    <w:p w14:paraId="3B4541AC" w14:textId="21C4DF89" w:rsidR="005406B3" w:rsidRDefault="005406B3" w:rsidP="005406B3">
      <w:pPr>
        <w:pStyle w:val="NO"/>
        <w:rPr>
          <w:lang w:val="en-US"/>
        </w:rPr>
      </w:pPr>
      <w:r w:rsidRPr="0080603F">
        <w:rPr>
          <w:lang w:val="en-US"/>
        </w:rPr>
        <w:t>NOTE 2:</w:t>
      </w:r>
      <w:r w:rsidRPr="0080603F">
        <w:rPr>
          <w:lang w:val="en-US"/>
        </w:rPr>
        <w:tab/>
        <w:t xml:space="preserve">For </w:t>
      </w:r>
      <w:r>
        <w:rPr>
          <w:lang w:val="en-US"/>
        </w:rPr>
        <w:t xml:space="preserve">the </w:t>
      </w:r>
      <w:proofErr w:type="gramStart"/>
      <w:r w:rsidRPr="0080603F">
        <w:rPr>
          <w:lang w:val="en-US"/>
        </w:rPr>
        <w:t>aforementioned security</w:t>
      </w:r>
      <w:proofErr w:type="gramEnd"/>
      <w:r w:rsidRPr="0080603F">
        <w:rPr>
          <w:lang w:val="en-US"/>
        </w:rPr>
        <w:t xml:space="preserve"> methods, the </w:t>
      </w:r>
      <w:r>
        <w:t xml:space="preserve">AIML </w:t>
      </w:r>
      <w:del w:id="380" w:author="MOTO_1" w:date="2024-10-30T16:07:00Z">
        <w:r w:rsidDel="005F2F4D">
          <w:delText>S</w:delText>
        </w:r>
      </w:del>
      <w:ins w:id="381" w:author="MOTO_1" w:date="2024-10-30T16:07:00Z">
        <w:r w:rsidR="005F2F4D">
          <w:t>s</w:t>
        </w:r>
      </w:ins>
      <w:r>
        <w:t xml:space="preserve">erver </w:t>
      </w:r>
      <w:r w:rsidRPr="0080603F">
        <w:rPr>
          <w:lang w:val="en-US"/>
        </w:rPr>
        <w:t>needs to apply admission control according to access control policies after performing the authorization checks.</w:t>
      </w:r>
    </w:p>
    <w:p w14:paraId="696EF924" w14:textId="77777777" w:rsidR="005406B3" w:rsidRPr="006B5418" w:rsidRDefault="005406B3" w:rsidP="005406B3">
      <w:pPr>
        <w:rPr>
          <w:lang w:val="en-US"/>
        </w:rPr>
      </w:pPr>
    </w:p>
    <w:p w14:paraId="6158B6EA" w14:textId="77777777" w:rsidR="005406B3" w:rsidRPr="006B5418" w:rsidRDefault="005406B3" w:rsidP="0054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F1E71C" w14:textId="77777777" w:rsidR="005406B3" w:rsidRDefault="005406B3" w:rsidP="005406B3">
      <w:pPr>
        <w:pStyle w:val="Heading8"/>
      </w:pPr>
      <w:bookmarkStart w:id="382" w:name="_Toc179982545"/>
      <w:r w:rsidRPr="004D3578">
        <w:t>Annex A (normative):</w:t>
      </w:r>
      <w:r w:rsidRPr="004D3578">
        <w:br/>
      </w:r>
      <w:proofErr w:type="spellStart"/>
      <w:r>
        <w:t>OpenAPI</w:t>
      </w:r>
      <w:proofErr w:type="spellEnd"/>
      <w:r>
        <w:t xml:space="preserve"> </w:t>
      </w:r>
      <w:proofErr w:type="gramStart"/>
      <w:r>
        <w:t>specification</w:t>
      </w:r>
      <w:bookmarkEnd w:id="382"/>
      <w:proofErr w:type="gramEnd"/>
    </w:p>
    <w:p w14:paraId="593BD6F1" w14:textId="77777777" w:rsidR="005406B3" w:rsidRDefault="005406B3" w:rsidP="005406B3">
      <w:pPr>
        <w:pStyle w:val="Heading2"/>
      </w:pPr>
      <w:bookmarkStart w:id="383" w:name="_Toc510696651"/>
      <w:bookmarkStart w:id="384" w:name="_Toc35971451"/>
      <w:bookmarkStart w:id="385" w:name="_Toc179982546"/>
      <w:r>
        <w:t>A.1</w:t>
      </w:r>
      <w:r>
        <w:tab/>
        <w:t>General</w:t>
      </w:r>
      <w:bookmarkEnd w:id="383"/>
      <w:bookmarkEnd w:id="384"/>
      <w:bookmarkEnd w:id="385"/>
    </w:p>
    <w:p w14:paraId="67B1B71C" w14:textId="19FEBF5B" w:rsidR="005406B3" w:rsidRPr="00540071" w:rsidRDefault="005406B3" w:rsidP="005406B3">
      <w:r w:rsidRPr="00540071">
        <w:t xml:space="preserve">This </w:t>
      </w:r>
      <w:del w:id="386" w:author="MOTO_1" w:date="2024-10-30T16:08:00Z">
        <w:r w:rsidRPr="00540071" w:rsidDel="006F2272">
          <w:delText>A</w:delText>
        </w:r>
      </w:del>
      <w:ins w:id="387" w:author="MOTO_1" w:date="2024-10-30T16:08:00Z">
        <w:r w:rsidR="006F2272">
          <w:t>a</w:t>
        </w:r>
      </w:ins>
      <w:r w:rsidRPr="00540071">
        <w:t xml:space="preserve">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specifications in YAML format</w:t>
      </w:r>
      <w:ins w:id="388" w:author="MOTO_1" w:date="2024-10-30T13:53:00Z">
        <w:r w:rsidR="005D2A89">
          <w:t xml:space="preserve">, see </w:t>
        </w:r>
        <w:proofErr w:type="spellStart"/>
        <w:r w:rsidR="005D2A89">
          <w:t>OpenAP</w:t>
        </w:r>
      </w:ins>
      <w:ins w:id="389" w:author="MOTO_1" w:date="2024-10-30T13:54:00Z">
        <w:r w:rsidR="005D2A89">
          <w:t>I</w:t>
        </w:r>
      </w:ins>
      <w:proofErr w:type="spellEnd"/>
      <w:ins w:id="390" w:author="MOTO_1" w:date="2024-10-30T13:53:00Z">
        <w:r w:rsidR="005D2A89">
          <w:t> [10]</w:t>
        </w:r>
      </w:ins>
      <w:r w:rsidRPr="00540071">
        <w:t>.</w:t>
      </w:r>
    </w:p>
    <w:p w14:paraId="27CAAC07" w14:textId="42DB9EAB" w:rsidR="005406B3" w:rsidRPr="00EA7D0A" w:rsidRDefault="005406B3" w:rsidP="005406B3">
      <w:r w:rsidRPr="00540071">
        <w:t xml:space="preserve">This </w:t>
      </w:r>
      <w:del w:id="391" w:author="MOTO_1" w:date="2024-10-30T16:08:00Z">
        <w:r w:rsidRPr="00540071" w:rsidDel="006F2272">
          <w:delText>A</w:delText>
        </w:r>
      </w:del>
      <w:ins w:id="392" w:author="MOTO_1" w:date="2024-10-30T16:08:00Z">
        <w:r w:rsidR="006F2272">
          <w:t>a</w:t>
        </w:r>
      </w:ins>
      <w:r w:rsidRPr="00540071">
        <w:t xml:space="preserve">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25364FE0" w14:textId="77777777" w:rsidR="005406B3" w:rsidRPr="004D2E9A" w:rsidRDefault="005406B3" w:rsidP="005406B3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14:paraId="2FA31B38" w14:textId="568FA55B" w:rsidR="005406B3" w:rsidRPr="006D6534" w:rsidRDefault="005406B3" w:rsidP="005406B3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>a Git-based repository that uses the GitLab software version control system (see clause 5.3.1 of 3GPP TS 29.501 [</w:t>
      </w:r>
      <w:ins w:id="393" w:author="MOTO_1" w:date="2024-10-30T13:43:00Z">
        <w:r w:rsidR="005D2A89">
          <w:t>7</w:t>
        </w:r>
      </w:ins>
      <w:del w:id="394" w:author="MOTO_1" w:date="2024-10-30T13:43:00Z">
        <w:r w:rsidDel="005D2A89">
          <w:delText>5</w:delText>
        </w:r>
      </w:del>
      <w:r>
        <w:t>] and clause 5B of 3GPP TR 21.900 [</w:t>
      </w:r>
      <w:ins w:id="395" w:author="MOTO_1" w:date="2024-10-30T13:39:00Z">
        <w:r w:rsidR="00CD145A">
          <w:t>1</w:t>
        </w:r>
      </w:ins>
      <w:del w:id="396" w:author="MOTO_1" w:date="2024-10-30T13:39:00Z">
        <w:r w:rsidDel="00CD145A">
          <w:delText>7</w:delText>
        </w:r>
      </w:del>
      <w:r>
        <w:t>]).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80E02" w14:textId="77777777" w:rsidR="00D915E8" w:rsidRDefault="00D915E8">
      <w:r>
        <w:separator/>
      </w:r>
    </w:p>
  </w:endnote>
  <w:endnote w:type="continuationSeparator" w:id="0">
    <w:p w14:paraId="42EC2ECB" w14:textId="77777777" w:rsidR="00D915E8" w:rsidRDefault="00D9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3A632" w14:textId="77777777" w:rsidR="00D915E8" w:rsidRDefault="00D915E8">
      <w:r>
        <w:separator/>
      </w:r>
    </w:p>
  </w:footnote>
  <w:footnote w:type="continuationSeparator" w:id="0">
    <w:p w14:paraId="558A75A0" w14:textId="77777777" w:rsidR="00D915E8" w:rsidRDefault="00D9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67054"/>
    <w:rsid w:val="00182401"/>
    <w:rsid w:val="00183134"/>
    <w:rsid w:val="00191E6B"/>
    <w:rsid w:val="001A114F"/>
    <w:rsid w:val="001B5C2B"/>
    <w:rsid w:val="001B77E2"/>
    <w:rsid w:val="001C46BD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350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06B3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2A89"/>
    <w:rsid w:val="005D7121"/>
    <w:rsid w:val="005E2C44"/>
    <w:rsid w:val="005F2F4D"/>
    <w:rsid w:val="0060287A"/>
    <w:rsid w:val="00606094"/>
    <w:rsid w:val="0061048B"/>
    <w:rsid w:val="00643317"/>
    <w:rsid w:val="00661116"/>
    <w:rsid w:val="006B5418"/>
    <w:rsid w:val="006C5B37"/>
    <w:rsid w:val="006D0155"/>
    <w:rsid w:val="006E21FB"/>
    <w:rsid w:val="006E292A"/>
    <w:rsid w:val="006F2272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5710"/>
    <w:rsid w:val="00986D55"/>
    <w:rsid w:val="009B3291"/>
    <w:rsid w:val="009C61B9"/>
    <w:rsid w:val="009E3297"/>
    <w:rsid w:val="009E617D"/>
    <w:rsid w:val="009F720B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145A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15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299A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6D015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D015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406B3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5406B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MOTO_1</cp:lastModifiedBy>
  <cp:revision>6</cp:revision>
  <cp:lastPrinted>1900-01-01T08:00:00Z</cp:lastPrinted>
  <dcterms:created xsi:type="dcterms:W3CDTF">2024-10-30T21:34:00Z</dcterms:created>
  <dcterms:modified xsi:type="dcterms:W3CDTF">2024-11-01T22:58:00Z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